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4C403CAE"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702ED8" w:rsidRPr="00702ED8">
        <w:rPr>
          <w:rFonts w:ascii="Arial" w:hAnsi="Arial" w:cs="Arial"/>
          <w:b/>
          <w:sz w:val="22"/>
          <w:szCs w:val="22"/>
        </w:rPr>
        <w:t>S3-250690</w:t>
      </w:r>
    </w:p>
    <w:p w14:paraId="51CC9681" w14:textId="7731156D" w:rsidR="003A7B2F" w:rsidRDefault="00853F77" w:rsidP="00853F77">
      <w:pPr>
        <w:pStyle w:val="a4"/>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47DDD" w:rsidR="001E41F3" w:rsidRPr="00410371" w:rsidRDefault="00D5742E" w:rsidP="00E13F3D">
            <w:pPr>
              <w:pStyle w:val="CRCoverPage"/>
              <w:spacing w:after="0"/>
              <w:jc w:val="right"/>
              <w:rPr>
                <w:b/>
                <w:noProof/>
                <w:sz w:val="28"/>
              </w:rPr>
            </w:pPr>
            <w:fldSimple w:instr=" DOCPROPERTY  Spec#  \* MERGEFORMAT ">
              <w:r w:rsidR="00151476">
                <w:rPr>
                  <w:b/>
                  <w:noProof/>
                  <w:sz w:val="28"/>
                </w:rPr>
                <w:t>33.216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286D3" w:rsidR="001E41F3" w:rsidRPr="00410371" w:rsidRDefault="00D5742E" w:rsidP="00547111">
            <w:pPr>
              <w:pStyle w:val="CRCoverPage"/>
              <w:spacing w:after="0"/>
              <w:rPr>
                <w:noProof/>
              </w:rPr>
            </w:pPr>
            <w:fldSimple w:instr=" DOCPROPERTY  Cr#  \* MERGEFORMAT ">
              <w:r w:rsidR="00702ED8">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D5742E" w:rsidP="00E13F3D">
            <w:pPr>
              <w:pStyle w:val="CRCoverPage"/>
              <w:spacing w:after="0"/>
              <w:jc w:val="center"/>
              <w:rPr>
                <w:b/>
                <w:noProof/>
              </w:rPr>
            </w:pPr>
            <w:fldSimple w:instr=" DOCPROPERTY  Revision  \* MERGEFORMAT ">
              <w:r w:rsidR="001514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9B60C" w:rsidR="001E41F3" w:rsidRPr="00410371" w:rsidRDefault="00D5742E">
            <w:pPr>
              <w:pStyle w:val="CRCoverPage"/>
              <w:spacing w:after="0"/>
              <w:jc w:val="center"/>
              <w:rPr>
                <w:noProof/>
                <w:sz w:val="28"/>
              </w:rPr>
            </w:pPr>
            <w:fldSimple w:instr=" DOCPROPERTY  Version  \* MERGEFORMAT ">
              <w:r w:rsidR="0015147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E6B5E" w:rsidR="001E41F3" w:rsidRDefault="00031B59">
            <w:pPr>
              <w:pStyle w:val="CRCoverPage"/>
              <w:spacing w:after="0"/>
              <w:ind w:left="100"/>
              <w:rPr>
                <w:noProof/>
              </w:rPr>
            </w:pPr>
            <w:r>
              <w:t>Reformulation to avoid normative language in test description</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66DB0D" w:rsidR="001E41F3" w:rsidRDefault="00E3177D">
            <w:pPr>
              <w:pStyle w:val="CRCoverPage"/>
              <w:spacing w:after="0"/>
              <w:ind w:left="100"/>
              <w:rPr>
                <w:noProof/>
              </w:rPr>
            </w:pPr>
            <w:r w:rsidRPr="00E3177D">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B7327" w:rsidR="001E41F3" w:rsidRDefault="004D5235">
            <w:pPr>
              <w:pStyle w:val="CRCoverPage"/>
              <w:spacing w:after="0"/>
              <w:ind w:left="100"/>
              <w:rPr>
                <w:noProof/>
              </w:rPr>
            </w:pPr>
            <w:r>
              <w:t>202</w:t>
            </w:r>
            <w:r w:rsidR="00151476">
              <w:t>5</w:t>
            </w:r>
            <w:r>
              <w:t>-</w:t>
            </w:r>
            <w:r w:rsidR="00151476">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D5742E" w:rsidP="00D24991">
            <w:pPr>
              <w:pStyle w:val="CRCoverPage"/>
              <w:spacing w:after="0"/>
              <w:ind w:left="100" w:right="-609"/>
              <w:rPr>
                <w:b/>
                <w:noProof/>
              </w:rPr>
            </w:pPr>
            <w:fldSimple w:instr=" DOCPROPERTY  Cat  \* MERGEFORMAT ">
              <w:r w:rsidR="001514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993CA" w:rsidR="001E41F3" w:rsidRDefault="00484763">
            <w:pPr>
              <w:pStyle w:val="CRCoverPage"/>
              <w:spacing w:after="0"/>
              <w:ind w:left="100"/>
              <w:rPr>
                <w:noProof/>
                <w:lang w:eastAsia="zh-CN"/>
              </w:rPr>
            </w:pPr>
            <w:r>
              <w:rPr>
                <w:noProof/>
                <w:lang w:eastAsia="zh-CN"/>
              </w:rPr>
              <w:t>Some “shall” are used in the test cases. Replace the normative langua</w:t>
            </w:r>
            <w:r w:rsidR="00031B59">
              <w:rPr>
                <w:noProof/>
                <w:lang w:eastAsia="zh-CN"/>
              </w:rPr>
              <w:t>g</w:t>
            </w:r>
            <w:r>
              <w:rPr>
                <w:noProof/>
                <w:lang w:eastAsia="zh-CN"/>
              </w:rPr>
              <w:t>e with the descriptions to align with other SCAS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2D5CD" w:rsidR="001E41F3" w:rsidRDefault="00484763">
            <w:pPr>
              <w:pStyle w:val="CRCoverPage"/>
              <w:spacing w:after="0"/>
              <w:ind w:left="100"/>
              <w:rPr>
                <w:noProof/>
              </w:rPr>
            </w:pPr>
            <w:r>
              <w:t>Remove the normative language in a few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12BF9" w:rsidR="001E41F3" w:rsidRDefault="00031B59">
            <w:pPr>
              <w:pStyle w:val="CRCoverPage"/>
              <w:spacing w:after="0"/>
              <w:ind w:left="100"/>
              <w:rPr>
                <w:noProof/>
                <w:lang w:eastAsia="zh-CN"/>
              </w:rPr>
            </w:pPr>
            <w:r>
              <w:rPr>
                <w:noProof/>
                <w:lang w:eastAsia="zh-CN"/>
              </w:rPr>
              <w:t>Not inline with drafting rules</w:t>
            </w:r>
            <w:r w:rsidR="0048476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27435" w:rsidR="001E41F3" w:rsidRDefault="00005CCA">
            <w:pPr>
              <w:pStyle w:val="CRCoverPage"/>
              <w:spacing w:after="0"/>
              <w:ind w:left="100"/>
              <w:rPr>
                <w:noProof/>
                <w:lang w:eastAsia="zh-CN"/>
              </w:rPr>
            </w:pPr>
            <w:r>
              <w:rPr>
                <w:rFonts w:hint="eastAsia"/>
                <w:noProof/>
                <w:lang w:eastAsia="zh-CN"/>
              </w:rPr>
              <w:t>4</w:t>
            </w:r>
            <w:r>
              <w:rPr>
                <w:noProof/>
                <w:lang w:eastAsia="zh-CN"/>
              </w:rPr>
              <w:t>.2.2.1.3, 4.2.2.1.7, 4.2.2.1.12, 4.2.2.1.13, 4.2.2.1.14, 4.2.2.1.15, 4.2.2.1.16, 4.2.2.1.17, 4.2.2.1.18, 4.2.2.1.19, 4.2.2.1.20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2B89647" w:rsidR="001E41F3" w:rsidRPr="00612597"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bookmarkStart w:id="1" w:name="OLE_LINK2"/>
      <w:r w:rsidRPr="00612597">
        <w:rPr>
          <w:noProof/>
          <w:sz w:val="36"/>
          <w:lang w:eastAsia="zh-CN"/>
        </w:rPr>
        <w:t>ST</w:t>
      </w:r>
      <w:r w:rsidR="00A13630" w:rsidRPr="00612597">
        <w:rPr>
          <w:noProof/>
          <w:sz w:val="36"/>
          <w:lang w:eastAsia="zh-CN"/>
        </w:rPr>
        <w:t>A</w:t>
      </w:r>
      <w:r w:rsidRPr="00612597">
        <w:rPr>
          <w:noProof/>
          <w:sz w:val="36"/>
          <w:lang w:eastAsia="zh-CN"/>
        </w:rPr>
        <w:t xml:space="preserve">RT </w:t>
      </w:r>
      <w:bookmarkEnd w:id="1"/>
      <w:r w:rsidRPr="00612597">
        <w:rPr>
          <w:noProof/>
          <w:sz w:val="36"/>
          <w:lang w:eastAsia="zh-CN"/>
        </w:rPr>
        <w:t xml:space="preserve">of </w:t>
      </w:r>
      <w:r w:rsidRPr="00612597">
        <w:rPr>
          <w:rFonts w:hint="eastAsia"/>
          <w:noProof/>
          <w:sz w:val="36"/>
          <w:lang w:eastAsia="zh-CN"/>
        </w:rPr>
        <w:t>CHANG</w:t>
      </w:r>
      <w:r w:rsidR="00E74111" w:rsidRPr="00612597">
        <w:rPr>
          <w:rFonts w:hint="eastAsia"/>
          <w:noProof/>
          <w:sz w:val="36"/>
          <w:lang w:eastAsia="zh-CN"/>
        </w:rPr>
        <w:t>*</w:t>
      </w:r>
      <w:r w:rsidR="00E74111" w:rsidRPr="00612597">
        <w:rPr>
          <w:noProof/>
          <w:sz w:val="36"/>
          <w:lang w:eastAsia="zh-CN"/>
        </w:rPr>
        <w:t>***************</w:t>
      </w:r>
    </w:p>
    <w:p w14:paraId="5EDB715B" w14:textId="77777777" w:rsidR="00E74111" w:rsidRPr="001F4280" w:rsidRDefault="00E74111" w:rsidP="00E74111">
      <w:pPr>
        <w:pStyle w:val="50"/>
      </w:pPr>
      <w:bookmarkStart w:id="2" w:name="_Toc19610032"/>
      <w:bookmarkStart w:id="3" w:name="_Toc26799031"/>
      <w:bookmarkStart w:id="4" w:name="_Toc137461394"/>
      <w:r w:rsidRPr="001F4280">
        <w:t>4.2.2.1.3</w:t>
      </w:r>
      <w:r w:rsidRPr="001F4280">
        <w:tab/>
        <w:t xml:space="preserve">User plane data ciphering and deciphering at </w:t>
      </w:r>
      <w:r>
        <w:t xml:space="preserve">the </w:t>
      </w:r>
      <w:r w:rsidRPr="001F4280">
        <w:t>eNB</w:t>
      </w:r>
      <w:bookmarkEnd w:id="2"/>
      <w:bookmarkEnd w:id="3"/>
      <w:bookmarkEnd w:id="4"/>
      <w:r w:rsidRPr="001F4280">
        <w:t xml:space="preserve"> </w:t>
      </w:r>
    </w:p>
    <w:p w14:paraId="2398936A" w14:textId="77777777" w:rsidR="00E74111" w:rsidRPr="001F4280" w:rsidRDefault="00E74111" w:rsidP="00E74111">
      <w:pPr>
        <w:ind w:left="284"/>
        <w:rPr>
          <w:strike/>
        </w:rPr>
      </w:pPr>
      <w:r w:rsidRPr="001F4280">
        <w:rPr>
          <w:i/>
        </w:rPr>
        <w:t>Requirement Name:</w:t>
      </w:r>
      <w:r w:rsidRPr="001F4280">
        <w:t xml:space="preserve"> User plane data ciphering and deciphering at eNB </w:t>
      </w:r>
    </w:p>
    <w:p w14:paraId="2F5C1DCE" w14:textId="77777777" w:rsidR="00E74111" w:rsidRPr="001F4280" w:rsidRDefault="00E74111" w:rsidP="00E74111">
      <w:pPr>
        <w:ind w:left="284"/>
      </w:pPr>
      <w:r w:rsidRPr="001F4280">
        <w:t xml:space="preserve">Requirement Reference: </w:t>
      </w:r>
      <w:r>
        <w:t>TS 33.401 [3], clause 5.3.4</w:t>
      </w:r>
    </w:p>
    <w:p w14:paraId="7BF02892" w14:textId="4DFDB1F6" w:rsidR="00E74111" w:rsidRPr="001F4280" w:rsidRDefault="00E74111" w:rsidP="00E74111">
      <w:pPr>
        <w:ind w:left="284"/>
      </w:pPr>
      <w:r w:rsidRPr="001F4280">
        <w:rPr>
          <w:i/>
        </w:rPr>
        <w:t>Requirement Description:</w:t>
      </w:r>
      <w:r w:rsidRPr="001F4280">
        <w:t xml:space="preserve"> "The </w:t>
      </w:r>
      <w:proofErr w:type="spellStart"/>
      <w:r w:rsidRPr="001F4280">
        <w:t>eNB</w:t>
      </w:r>
      <w:proofErr w:type="spellEnd"/>
      <w:r w:rsidRPr="001F4280">
        <w:t xml:space="preserve"> shall cipher and decipher user plane packets between the </w:t>
      </w:r>
      <w:proofErr w:type="spellStart"/>
      <w:r w:rsidRPr="001F4280">
        <w:t>Uu</w:t>
      </w:r>
      <w:proofErr w:type="spellEnd"/>
      <w:r w:rsidRPr="001F4280">
        <w:t xml:space="preserve"> reference point and the S1/X2 reference points." as specified in TS 33.401</w:t>
      </w:r>
      <w:r>
        <w:t xml:space="preserve"> [3]</w:t>
      </w:r>
      <w:r w:rsidRPr="001F4280">
        <w:t xml:space="preserve">, clause 5.3.4.  </w:t>
      </w:r>
    </w:p>
    <w:p w14:paraId="475166D8" w14:textId="77777777" w:rsidR="00E74111" w:rsidRPr="001F4280" w:rsidRDefault="00E74111" w:rsidP="00E74111">
      <w:pPr>
        <w:ind w:left="284"/>
      </w:pPr>
      <w:r w:rsidRPr="001F4280">
        <w:rPr>
          <w:i/>
        </w:rPr>
        <w:t>Threat References:</w:t>
      </w:r>
      <w:r w:rsidRPr="001F4280">
        <w:t xml:space="preserve"> TR 33.926 [</w:t>
      </w:r>
      <w:r>
        <w:t>4</w:t>
      </w:r>
      <w:r w:rsidRPr="001F4280">
        <w:t xml:space="preserve">], clause </w:t>
      </w:r>
      <w:r>
        <w:t>C</w:t>
      </w:r>
      <w:r w:rsidRPr="001F4280">
        <w:t>.2.2.3 – User plane data ciphering and deciphering at eNB.</w:t>
      </w:r>
    </w:p>
    <w:p w14:paraId="18E34569" w14:textId="77777777" w:rsidR="00E74111" w:rsidRDefault="00E74111" w:rsidP="00E74111">
      <w:pPr>
        <w:ind w:left="284"/>
        <w:rPr>
          <w:i/>
        </w:rPr>
      </w:pPr>
      <w:r w:rsidRPr="001F4280">
        <w:rPr>
          <w:i/>
        </w:rPr>
        <w:t>Test Case:</w:t>
      </w:r>
    </w:p>
    <w:p w14:paraId="61EA97EC" w14:textId="77777777" w:rsidR="00E74111" w:rsidRPr="006B3A3C" w:rsidRDefault="00E74111" w:rsidP="00E74111">
      <w:pPr>
        <w:ind w:left="284"/>
        <w:rPr>
          <w:b/>
        </w:rPr>
      </w:pPr>
      <w:r w:rsidRPr="006B3A3C">
        <w:rPr>
          <w:b/>
        </w:rPr>
        <w:t xml:space="preserve">Test Name: </w:t>
      </w:r>
      <w:r>
        <w:t>TC-DATA-CIP-</w:t>
      </w:r>
      <w:proofErr w:type="spellStart"/>
      <w:r>
        <w:t>e</w:t>
      </w:r>
      <w:r w:rsidRPr="006B3A3C">
        <w:t>NB</w:t>
      </w:r>
      <w:proofErr w:type="spellEnd"/>
      <w:r>
        <w:t>-</w:t>
      </w:r>
      <w:proofErr w:type="spellStart"/>
      <w:r>
        <w:t>Uu</w:t>
      </w:r>
      <w:proofErr w:type="spellEnd"/>
    </w:p>
    <w:p w14:paraId="7FD31D36" w14:textId="77777777" w:rsidR="00E74111" w:rsidRPr="006B3A3C" w:rsidRDefault="00E74111" w:rsidP="00E74111">
      <w:pPr>
        <w:ind w:left="284"/>
        <w:rPr>
          <w:b/>
        </w:rPr>
      </w:pPr>
      <w:r w:rsidRPr="006B3A3C">
        <w:rPr>
          <w:b/>
        </w:rPr>
        <w:t xml:space="preserve">Purpose: </w:t>
      </w:r>
      <w:r w:rsidRPr="006B3A3C">
        <w:t>To</w:t>
      </w:r>
      <w:r w:rsidRPr="006B3A3C">
        <w:rPr>
          <w:b/>
        </w:rPr>
        <w:t xml:space="preserve"> </w:t>
      </w:r>
      <w:r w:rsidRPr="006B3A3C">
        <w:t>verify that the user data packets are confidentiality protected over the air interface.</w:t>
      </w:r>
    </w:p>
    <w:p w14:paraId="611490B5" w14:textId="77777777" w:rsidR="00E74111" w:rsidRPr="006B3A3C" w:rsidRDefault="00E74111" w:rsidP="00E74111">
      <w:pPr>
        <w:keepNext/>
        <w:ind w:left="284"/>
        <w:rPr>
          <w:b/>
        </w:rPr>
      </w:pPr>
      <w:r w:rsidRPr="006B3A3C">
        <w:rPr>
          <w:b/>
        </w:rPr>
        <w:t xml:space="preserve">Pre-Condition: </w:t>
      </w:r>
    </w:p>
    <w:p w14:paraId="6D0065C3" w14:textId="6143E553" w:rsidR="00E74111" w:rsidRPr="006B3A3C" w:rsidRDefault="00E74111" w:rsidP="00E74111">
      <w:pPr>
        <w:pStyle w:val="B1"/>
        <w:ind w:left="852"/>
        <w:rPr>
          <w:rFonts w:eastAsia="MS Mincho"/>
          <w:lang w:eastAsia="ja-JP"/>
        </w:rPr>
      </w:pPr>
      <w:r w:rsidRPr="006B3A3C">
        <w:rPr>
          <w:rFonts w:eastAsia="MS Mincho"/>
          <w:lang w:eastAsia="ja-JP"/>
        </w:rPr>
        <w:t>-</w:t>
      </w:r>
      <w:r w:rsidRPr="006B3A3C">
        <w:rPr>
          <w:rFonts w:eastAsia="MS Mincho"/>
          <w:lang w:eastAsia="ja-JP"/>
        </w:rPr>
        <w:tab/>
        <w:t xml:space="preserve">The </w:t>
      </w:r>
      <w:proofErr w:type="spellStart"/>
      <w:r>
        <w:rPr>
          <w:rFonts w:eastAsia="MS Mincho"/>
          <w:lang w:eastAsia="ja-JP"/>
        </w:rPr>
        <w:t>e</w:t>
      </w:r>
      <w:r w:rsidRPr="006B3A3C">
        <w:rPr>
          <w:rFonts w:eastAsia="MS Mincho"/>
          <w:lang w:eastAsia="ja-JP"/>
        </w:rPr>
        <w:t>NB</w:t>
      </w:r>
      <w:proofErr w:type="spellEnd"/>
      <w:r w:rsidRPr="006B3A3C">
        <w:rPr>
          <w:rFonts w:eastAsia="MS Mincho"/>
          <w:lang w:eastAsia="ja-JP"/>
        </w:rPr>
        <w:t xml:space="preserve"> network product </w:t>
      </w:r>
      <w:del w:id="5" w:author="Huawei" w:date="2025-02-10T18:33:00Z">
        <w:r w:rsidRPr="006B3A3C" w:rsidDel="00747AEC">
          <w:rPr>
            <w:rFonts w:eastAsia="MS Mincho"/>
            <w:lang w:eastAsia="ja-JP"/>
          </w:rPr>
          <w:delText>shall be</w:delText>
        </w:r>
      </w:del>
      <w:ins w:id="6" w:author="Huawei" w:date="2025-02-10T18:33:00Z">
        <w:r w:rsidR="00747AEC">
          <w:rPr>
            <w:rFonts w:eastAsia="MS Mincho"/>
            <w:lang w:eastAsia="ja-JP"/>
          </w:rPr>
          <w:t>is</w:t>
        </w:r>
      </w:ins>
      <w:r w:rsidRPr="006B3A3C">
        <w:rPr>
          <w:rFonts w:eastAsia="MS Mincho"/>
          <w:lang w:eastAsia="ja-JP"/>
        </w:rPr>
        <w:t xml:space="preserve"> </w:t>
      </w:r>
      <w:proofErr w:type="spellStart"/>
      <w:r w:rsidRPr="006B3A3C">
        <w:rPr>
          <w:rFonts w:eastAsia="MS Mincho"/>
          <w:lang w:eastAsia="ja-JP"/>
        </w:rPr>
        <w:t>connected</w:t>
      </w:r>
      <w:del w:id="7" w:author="Huawei" w:date="2025-01-21T08:29:00Z">
        <w:r w:rsidRPr="006B3A3C" w:rsidDel="00BC3A20">
          <w:rPr>
            <w:rFonts w:eastAsia="MS Mincho"/>
            <w:lang w:eastAsia="ja-JP"/>
          </w:rPr>
          <w:delText xml:space="preserve"> </w:delText>
        </w:r>
      </w:del>
      <w:r w:rsidRPr="006B3A3C">
        <w:rPr>
          <w:rFonts w:eastAsia="MS Mincho"/>
          <w:lang w:eastAsia="ja-JP"/>
        </w:rPr>
        <w:t>in</w:t>
      </w:r>
      <w:proofErr w:type="spellEnd"/>
      <w:r w:rsidRPr="006B3A3C">
        <w:rPr>
          <w:rFonts w:eastAsia="MS Mincho"/>
          <w:lang w:eastAsia="ja-JP"/>
        </w:rPr>
        <w:t xml:space="preserve"> emulated/real network environments.</w:t>
      </w:r>
      <w:r w:rsidRPr="006B3A3C">
        <w:t xml:space="preserve"> </w:t>
      </w:r>
      <w:r w:rsidRPr="000C7F3D">
        <w:t xml:space="preserve">UE </w:t>
      </w:r>
      <w:r w:rsidRPr="00C567DC">
        <w:t>and the MME</w:t>
      </w:r>
      <w:r w:rsidRPr="000C7F3D">
        <w:t xml:space="preserve"> </w:t>
      </w:r>
      <w:r w:rsidRPr="0020604E">
        <w:t>m</w:t>
      </w:r>
      <w:r w:rsidRPr="006B3A3C">
        <w:t>ay be simulated</w:t>
      </w:r>
      <w:r>
        <w:t>,</w:t>
      </w:r>
    </w:p>
    <w:p w14:paraId="434CED44" w14:textId="77777777" w:rsidR="00E74111" w:rsidRPr="006B3A3C" w:rsidRDefault="00E74111" w:rsidP="00E74111">
      <w:pPr>
        <w:pStyle w:val="B1"/>
        <w:ind w:left="852"/>
        <w:rPr>
          <w:rFonts w:eastAsia="MS Mincho"/>
          <w:lang w:eastAsia="ja-JP"/>
        </w:rPr>
      </w:pPr>
      <w:r w:rsidRPr="006B3A3C">
        <w:rPr>
          <w:rFonts w:eastAsia="MS Mincho"/>
          <w:lang w:eastAsia="ja-JP"/>
        </w:rPr>
        <w:t>-</w:t>
      </w:r>
      <w:r w:rsidRPr="006B3A3C">
        <w:rPr>
          <w:rFonts w:eastAsia="MS Mincho"/>
          <w:lang w:eastAsia="ja-JP"/>
        </w:rPr>
        <w:tab/>
        <w:t>The tester</w:t>
      </w:r>
      <w:r>
        <w:rPr>
          <w:rFonts w:eastAsia="MS Mincho"/>
          <w:lang w:eastAsia="ja-JP"/>
        </w:rPr>
        <w:t xml:space="preserve"> </w:t>
      </w:r>
      <w:r w:rsidRPr="006B3A3C">
        <w:rPr>
          <w:rFonts w:eastAsia="MS Mincho"/>
          <w:lang w:eastAsia="ja-JP"/>
        </w:rPr>
        <w:t>can capture the message</w:t>
      </w:r>
      <w:r>
        <w:rPr>
          <w:rFonts w:eastAsia="MS Mincho"/>
          <w:lang w:eastAsia="ja-JP"/>
        </w:rPr>
        <w:t>s</w:t>
      </w:r>
      <w:r w:rsidRPr="006B3A3C">
        <w:rPr>
          <w:rFonts w:eastAsia="MS Mincho"/>
          <w:lang w:eastAsia="ja-JP"/>
        </w:rPr>
        <w:t xml:space="preserve"> via the air interface. </w:t>
      </w:r>
    </w:p>
    <w:p w14:paraId="79371441" w14:textId="0A805FB6" w:rsidR="00E74111" w:rsidRPr="006B3A3C" w:rsidRDefault="00E74111" w:rsidP="00E74111">
      <w:pPr>
        <w:pStyle w:val="B1"/>
        <w:ind w:left="852"/>
        <w:rPr>
          <w:rFonts w:eastAsia="MS Mincho"/>
          <w:lang w:eastAsia="ja-JP"/>
        </w:rPr>
      </w:pPr>
      <w:r w:rsidRPr="006B3A3C">
        <w:rPr>
          <w:rFonts w:eastAsia="MS Mincho"/>
          <w:lang w:eastAsia="ja-JP"/>
        </w:rPr>
        <w:t>-</w:t>
      </w:r>
      <w:r w:rsidRPr="006B3A3C">
        <w:rPr>
          <w:rFonts w:eastAsia="MS Mincho"/>
          <w:lang w:eastAsia="ja-JP"/>
        </w:rPr>
        <w:tab/>
        <w:t>T</w:t>
      </w:r>
      <w:r>
        <w:rPr>
          <w:rFonts w:eastAsia="MS Mincho"/>
          <w:lang w:eastAsia="ja-JP"/>
        </w:rPr>
        <w:t>he t</w:t>
      </w:r>
      <w:r w:rsidRPr="006B3A3C">
        <w:rPr>
          <w:rFonts w:eastAsia="MS Mincho"/>
          <w:lang w:eastAsia="ja-JP"/>
        </w:rPr>
        <w:t xml:space="preserve">ester </w:t>
      </w:r>
      <w:del w:id="8" w:author="Huawei" w:date="2025-01-21T08:29:00Z">
        <w:r w:rsidRPr="006B3A3C" w:rsidDel="00BC3A20">
          <w:rPr>
            <w:rFonts w:eastAsia="MS Mincho"/>
            <w:lang w:eastAsia="ja-JP"/>
          </w:rPr>
          <w:delText xml:space="preserve">shall </w:delText>
        </w:r>
      </w:del>
      <w:r w:rsidRPr="006B3A3C">
        <w:rPr>
          <w:rFonts w:eastAsia="MS Mincho"/>
          <w:lang w:eastAsia="ja-JP"/>
        </w:rPr>
        <w:t>enable</w:t>
      </w:r>
      <w:ins w:id="9" w:author="Huawei" w:date="2025-01-21T08:29:00Z">
        <w:r w:rsidR="00BC3A20">
          <w:rPr>
            <w:rFonts w:eastAsia="MS Mincho"/>
            <w:lang w:eastAsia="ja-JP"/>
          </w:rPr>
          <w:t>s</w:t>
        </w:r>
      </w:ins>
      <w:r w:rsidRPr="006B3A3C">
        <w:rPr>
          <w:rFonts w:eastAsia="MS Mincho"/>
          <w:lang w:eastAsia="ja-JP"/>
        </w:rPr>
        <w:t xml:space="preserve"> the user plane ciphering protection and ensure </w:t>
      </w:r>
      <w:r>
        <w:rPr>
          <w:rFonts w:eastAsia="MS Mincho"/>
          <w:lang w:eastAsia="ja-JP"/>
        </w:rPr>
        <w:t>EEA0</w:t>
      </w:r>
      <w:r w:rsidRPr="006B3A3C">
        <w:rPr>
          <w:rFonts w:eastAsia="MS Mincho"/>
          <w:lang w:eastAsia="ja-JP"/>
        </w:rPr>
        <w:t xml:space="preserve"> is not used.</w:t>
      </w:r>
    </w:p>
    <w:p w14:paraId="5110F78D" w14:textId="77777777" w:rsidR="00E74111" w:rsidRPr="006B3A3C" w:rsidRDefault="00E74111" w:rsidP="00E74111">
      <w:pPr>
        <w:ind w:left="284"/>
      </w:pPr>
      <w:r w:rsidRPr="006B3A3C">
        <w:rPr>
          <w:b/>
        </w:rPr>
        <w:t xml:space="preserve">Execution Steps: </w:t>
      </w:r>
    </w:p>
    <w:p w14:paraId="12F5B278" w14:textId="77777777" w:rsidR="00E74111" w:rsidRDefault="00E74111" w:rsidP="00E74111">
      <w:pPr>
        <w:pStyle w:val="B1"/>
        <w:ind w:left="852"/>
        <w:rPr>
          <w:lang w:eastAsia="zh-CN"/>
        </w:rPr>
      </w:pPr>
      <w:r w:rsidRPr="006B3A3C">
        <w:rPr>
          <w:lang w:eastAsia="zh-CN"/>
        </w:rPr>
        <w:t xml:space="preserve">1. </w:t>
      </w:r>
      <w:r>
        <w:rPr>
          <w:lang w:eastAsia="zh-CN"/>
        </w:rPr>
        <w:t>The UE sends an attach request to the MME.</w:t>
      </w:r>
    </w:p>
    <w:p w14:paraId="76CC5BB0" w14:textId="77777777" w:rsidR="00E74111" w:rsidRDefault="00E74111" w:rsidP="00E74111">
      <w:pPr>
        <w:pStyle w:val="B1"/>
        <w:ind w:left="852"/>
        <w:rPr>
          <w:lang w:eastAsia="zh-CN"/>
        </w:rPr>
      </w:pPr>
      <w:r>
        <w:rPr>
          <w:lang w:eastAsia="zh-CN"/>
        </w:rPr>
        <w:t xml:space="preserve">2. The MME sends a </w:t>
      </w:r>
      <w:proofErr w:type="spellStart"/>
      <w:r>
        <w:rPr>
          <w:lang w:eastAsia="zh-CN"/>
        </w:rPr>
        <w:t>KeNB</w:t>
      </w:r>
      <w:proofErr w:type="spellEnd"/>
      <w:r>
        <w:rPr>
          <w:lang w:eastAsia="zh-CN"/>
        </w:rPr>
        <w:t xml:space="preserve"> and the UE security capability to the eNB.</w:t>
      </w:r>
    </w:p>
    <w:p w14:paraId="18E674B0" w14:textId="77777777" w:rsidR="00E74111" w:rsidRDefault="00E74111" w:rsidP="00E74111">
      <w:pPr>
        <w:pStyle w:val="B1"/>
        <w:ind w:left="852"/>
        <w:rPr>
          <w:lang w:eastAsia="zh-CN"/>
        </w:rPr>
      </w:pPr>
      <w:r>
        <w:rPr>
          <w:lang w:eastAsia="zh-CN"/>
        </w:rPr>
        <w:t xml:space="preserve">3. eNB selects an algorithm and </w:t>
      </w:r>
      <w:r w:rsidRPr="006B3A3C">
        <w:rPr>
          <w:lang w:eastAsia="zh-CN"/>
        </w:rPr>
        <w:t xml:space="preserve">sends </w:t>
      </w:r>
      <w:r>
        <w:rPr>
          <w:lang w:eastAsia="zh-CN"/>
        </w:rPr>
        <w:t xml:space="preserve">AS SMC to the UE, </w:t>
      </w:r>
    </w:p>
    <w:p w14:paraId="5C174041" w14:textId="77777777" w:rsidR="00E74111" w:rsidRPr="006B3A3C" w:rsidRDefault="00E74111" w:rsidP="00E74111">
      <w:pPr>
        <w:pStyle w:val="B1"/>
        <w:ind w:left="852"/>
        <w:rPr>
          <w:lang w:eastAsia="zh-CN"/>
        </w:rPr>
      </w:pPr>
      <w:r>
        <w:rPr>
          <w:lang w:eastAsia="zh-CN"/>
        </w:rPr>
        <w:t>4. eNB receive AS SMP from the UE</w:t>
      </w:r>
      <w:r w:rsidRPr="006B3A3C">
        <w:rPr>
          <w:lang w:eastAsia="zh-CN"/>
        </w:rPr>
        <w:t>.</w:t>
      </w:r>
    </w:p>
    <w:p w14:paraId="0308DFEC" w14:textId="77777777" w:rsidR="00E74111" w:rsidRPr="006B3A3C" w:rsidRDefault="00E74111" w:rsidP="00E74111">
      <w:pPr>
        <w:ind w:left="284"/>
        <w:rPr>
          <w:rFonts w:eastAsia="MS Mincho"/>
          <w:b/>
          <w:lang w:eastAsia="ja-JP"/>
        </w:rPr>
      </w:pPr>
      <w:r w:rsidRPr="006B3A3C">
        <w:rPr>
          <w:rFonts w:eastAsia="MS Mincho"/>
          <w:b/>
          <w:lang w:eastAsia="ja-JP"/>
        </w:rPr>
        <w:t xml:space="preserve">Expected Results: </w:t>
      </w:r>
    </w:p>
    <w:p w14:paraId="06832034" w14:textId="77777777" w:rsidR="00E74111" w:rsidRPr="006B3A3C" w:rsidRDefault="00E74111" w:rsidP="00E74111">
      <w:pPr>
        <w:ind w:left="284"/>
        <w:rPr>
          <w:rFonts w:eastAsia="MS Mincho"/>
          <w:lang w:eastAsia="ja-JP"/>
        </w:rPr>
      </w:pPr>
      <w:r>
        <w:rPr>
          <w:rFonts w:eastAsia="MS Mincho"/>
          <w:lang w:eastAsia="ja-JP"/>
        </w:rPr>
        <w:t>U</w:t>
      </w:r>
      <w:r w:rsidRPr="006B3A3C">
        <w:rPr>
          <w:rFonts w:eastAsia="MS Mincho"/>
          <w:lang w:eastAsia="ja-JP"/>
        </w:rPr>
        <w:t xml:space="preserve">ser plane packets sent </w:t>
      </w:r>
      <w:r>
        <w:rPr>
          <w:rFonts w:eastAsia="MS Mincho"/>
          <w:lang w:eastAsia="ja-JP"/>
        </w:rPr>
        <w:t>by the</w:t>
      </w:r>
      <w:r w:rsidRPr="006B3A3C">
        <w:rPr>
          <w:rFonts w:eastAsia="MS Mincho"/>
          <w:lang w:eastAsia="ja-JP"/>
        </w:rPr>
        <w:t xml:space="preserve"> </w:t>
      </w:r>
      <w:r>
        <w:rPr>
          <w:rFonts w:eastAsia="MS Mincho"/>
          <w:lang w:eastAsia="ja-JP"/>
        </w:rPr>
        <w:t>e</w:t>
      </w:r>
      <w:r w:rsidRPr="006B3A3C">
        <w:rPr>
          <w:rFonts w:eastAsia="MS Mincho"/>
          <w:lang w:eastAsia="ja-JP"/>
        </w:rPr>
        <w:t xml:space="preserve">NB </w:t>
      </w:r>
      <w:r w:rsidRPr="006B3A3C">
        <w:t xml:space="preserve">after </w:t>
      </w:r>
      <w:r>
        <w:t>e</w:t>
      </w:r>
      <w:r w:rsidRPr="006B3A3C">
        <w:t xml:space="preserve">NB </w:t>
      </w:r>
      <w:r>
        <w:t>sending AS SMC is ciphered.</w:t>
      </w:r>
    </w:p>
    <w:p w14:paraId="6F771899" w14:textId="77777777" w:rsidR="00E74111" w:rsidRPr="006B3A3C" w:rsidRDefault="00E74111" w:rsidP="00E74111">
      <w:pPr>
        <w:ind w:left="284"/>
        <w:rPr>
          <w:b/>
        </w:rPr>
      </w:pPr>
      <w:r w:rsidRPr="006B3A3C">
        <w:rPr>
          <w:b/>
        </w:rPr>
        <w:t>Expected format of evidence:</w:t>
      </w:r>
    </w:p>
    <w:p w14:paraId="46F78EC6" w14:textId="77777777" w:rsidR="00E74111" w:rsidRPr="006B3A3C" w:rsidRDefault="00E74111" w:rsidP="00E74111">
      <w:pPr>
        <w:ind w:left="284"/>
      </w:pPr>
      <w:r w:rsidRPr="006B3A3C">
        <w:t>Evidence suitable for the interface e.g. Screenshot containing the operational results.</w:t>
      </w:r>
    </w:p>
    <w:p w14:paraId="222D0D89" w14:textId="77777777" w:rsidR="00E74111" w:rsidRPr="001F4280" w:rsidRDefault="00E74111" w:rsidP="00E74111">
      <w:pPr>
        <w:ind w:left="284"/>
        <w:rPr>
          <w:i/>
        </w:rPr>
      </w:pPr>
      <w:r w:rsidRPr="006B3A3C">
        <w:rPr>
          <w:b/>
        </w:rPr>
        <w:t xml:space="preserve">Test Name: </w:t>
      </w:r>
      <w:r>
        <w:t>TC-DATA-CIP-e</w:t>
      </w:r>
      <w:r w:rsidRPr="006B3A3C">
        <w:t>NB</w:t>
      </w:r>
      <w:r>
        <w:t>-S1/X2</w:t>
      </w:r>
    </w:p>
    <w:p w14:paraId="356CFED0" w14:textId="77777777" w:rsidR="00E74111" w:rsidRPr="001F4280" w:rsidRDefault="00E74111" w:rsidP="00E74111">
      <w:pPr>
        <w:ind w:left="284"/>
      </w:pPr>
      <w:r w:rsidRPr="001F4280">
        <w:t>The requirement mentioned in this clause is tested in accordance to the procedure mentioned in clause 4.2.3.2.4 of TS 33.117 [</w:t>
      </w:r>
      <w:r>
        <w:t>2</w:t>
      </w:r>
      <w:r w:rsidRPr="001F4280">
        <w:t>].</w:t>
      </w:r>
    </w:p>
    <w:p w14:paraId="36262545" w14:textId="70709012" w:rsidR="00E74111" w:rsidRPr="00612597" w:rsidRDefault="00E74111" w:rsidP="00612597">
      <w:pPr>
        <w:jc w:val="center"/>
        <w:rPr>
          <w:noProof/>
          <w:sz w:val="36"/>
          <w:lang w:eastAsia="zh-CN"/>
        </w:rPr>
      </w:pPr>
    </w:p>
    <w:p w14:paraId="17DFFA6D" w14:textId="0E241D68" w:rsidR="00E74111"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1st </w:t>
      </w:r>
      <w:r w:rsidRPr="00612597">
        <w:rPr>
          <w:rFonts w:hint="eastAsia"/>
          <w:noProof/>
          <w:sz w:val="36"/>
          <w:lang w:eastAsia="zh-CN"/>
        </w:rPr>
        <w:t>CHANG*</w:t>
      </w:r>
      <w:r w:rsidRPr="00612597">
        <w:rPr>
          <w:noProof/>
          <w:sz w:val="36"/>
          <w:lang w:eastAsia="zh-CN"/>
        </w:rPr>
        <w:t>***************</w:t>
      </w:r>
    </w:p>
    <w:p w14:paraId="1A88CAEB" w14:textId="77777777" w:rsidR="00A13630" w:rsidRPr="00612597" w:rsidRDefault="00A13630" w:rsidP="00612597">
      <w:pPr>
        <w:jc w:val="center"/>
        <w:rPr>
          <w:noProof/>
          <w:sz w:val="36"/>
          <w:lang w:eastAsia="zh-CN"/>
        </w:rPr>
      </w:pPr>
    </w:p>
    <w:p w14:paraId="67A7D2FE" w14:textId="674697AA"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00A13630" w:rsidRPr="00612597">
        <w:rPr>
          <w:noProof/>
          <w:sz w:val="36"/>
          <w:lang w:eastAsia="zh-CN"/>
        </w:rPr>
        <w:t>START</w:t>
      </w:r>
      <w:r w:rsidR="00A13630">
        <w:rPr>
          <w:noProof/>
          <w:sz w:val="36"/>
          <w:lang w:eastAsia="zh-CN"/>
        </w:rPr>
        <w:t xml:space="preserve"> </w:t>
      </w:r>
      <w:r w:rsidRPr="00612597">
        <w:rPr>
          <w:noProof/>
          <w:sz w:val="36"/>
          <w:lang w:eastAsia="zh-CN"/>
        </w:rPr>
        <w:t xml:space="preserve">of </w:t>
      </w:r>
      <w:r w:rsidR="00A13630">
        <w:rPr>
          <w:noProof/>
          <w:sz w:val="36"/>
          <w:lang w:eastAsia="zh-CN"/>
        </w:rPr>
        <w:t xml:space="preserve"> 2</w:t>
      </w:r>
      <w:r w:rsidR="00A13630" w:rsidRPr="00A13630">
        <w:rPr>
          <w:noProof/>
          <w:sz w:val="36"/>
          <w:vertAlign w:val="superscript"/>
          <w:lang w:eastAsia="zh-CN"/>
        </w:rPr>
        <w:t>nd</w:t>
      </w:r>
      <w:r w:rsidR="00A13630" w:rsidRPr="00612597">
        <w:rPr>
          <w:rFonts w:hint="eastAsia"/>
          <w:noProof/>
          <w:sz w:val="36"/>
          <w:lang w:eastAsia="zh-CN"/>
        </w:rPr>
        <w:t xml:space="preserve"> </w:t>
      </w:r>
      <w:r w:rsidRPr="00612597">
        <w:rPr>
          <w:rFonts w:hint="eastAsia"/>
          <w:noProof/>
          <w:sz w:val="36"/>
          <w:lang w:eastAsia="zh-CN"/>
        </w:rPr>
        <w:t>CHANG*</w:t>
      </w:r>
      <w:r w:rsidRPr="00612597">
        <w:rPr>
          <w:noProof/>
          <w:sz w:val="36"/>
          <w:lang w:eastAsia="zh-CN"/>
        </w:rPr>
        <w:t>***************</w:t>
      </w:r>
    </w:p>
    <w:p w14:paraId="30A0916E" w14:textId="77777777" w:rsidR="00E74111" w:rsidRPr="001F4280" w:rsidRDefault="00E74111" w:rsidP="00E74111">
      <w:pPr>
        <w:pStyle w:val="50"/>
      </w:pPr>
      <w:bookmarkStart w:id="10" w:name="_Toc19610036"/>
      <w:bookmarkStart w:id="11" w:name="_Toc26799035"/>
      <w:bookmarkStart w:id="12" w:name="_Toc137461398"/>
      <w:r w:rsidRPr="001F4280">
        <w:t>4.2.2.1.7</w:t>
      </w:r>
      <w:r w:rsidRPr="001F4280">
        <w:tab/>
      </w:r>
      <w:r w:rsidRPr="001F4280">
        <w:rPr>
          <w:rFonts w:hint="eastAsia"/>
          <w:lang w:eastAsia="zh-CN"/>
        </w:rPr>
        <w:t>The selection of EIA0</w:t>
      </w:r>
      <w:bookmarkEnd w:id="10"/>
      <w:bookmarkEnd w:id="11"/>
      <w:bookmarkEnd w:id="12"/>
      <w:r w:rsidRPr="001F4280">
        <w:t xml:space="preserve"> </w:t>
      </w:r>
    </w:p>
    <w:p w14:paraId="1AF7EA27" w14:textId="77777777" w:rsidR="00E74111" w:rsidRPr="001F4280" w:rsidRDefault="00E74111" w:rsidP="00E74111">
      <w:pPr>
        <w:ind w:left="284"/>
        <w:rPr>
          <w:lang w:eastAsia="zh-CN"/>
        </w:rPr>
      </w:pPr>
      <w:r w:rsidRPr="001F4280">
        <w:rPr>
          <w:i/>
        </w:rPr>
        <w:t>Requirement Name</w:t>
      </w:r>
      <w:r w:rsidRPr="001F4280">
        <w:t xml:space="preserve">: </w:t>
      </w:r>
      <w:r w:rsidRPr="001F4280">
        <w:rPr>
          <w:rFonts w:hint="eastAsia"/>
          <w:lang w:eastAsia="zh-CN"/>
        </w:rPr>
        <w:t>The selection of EIA0</w:t>
      </w:r>
    </w:p>
    <w:p w14:paraId="33DE8EB2" w14:textId="77777777" w:rsidR="00E74111" w:rsidRPr="001F4280" w:rsidRDefault="00E74111" w:rsidP="00E74111">
      <w:pPr>
        <w:ind w:left="284"/>
      </w:pPr>
      <w:r w:rsidRPr="001F4280">
        <w:rPr>
          <w:i/>
        </w:rPr>
        <w:t xml:space="preserve">Requirement Reference: </w:t>
      </w:r>
      <w:r>
        <w:t xml:space="preserve">TS 33.401 </w:t>
      </w:r>
      <w:r>
        <w:rPr>
          <w:lang w:eastAsia="zh-CN"/>
        </w:rPr>
        <w:t>[3]</w:t>
      </w:r>
      <w:r>
        <w:t xml:space="preserve">, clause </w:t>
      </w:r>
      <w:r>
        <w:rPr>
          <w:lang w:eastAsia="zh-CN"/>
        </w:rPr>
        <w:t>5</w:t>
      </w:r>
      <w:r>
        <w:t>.</w:t>
      </w:r>
      <w:r>
        <w:rPr>
          <w:lang w:eastAsia="zh-CN"/>
        </w:rPr>
        <w:t>1</w:t>
      </w:r>
      <w:r>
        <w:t>.4.2</w:t>
      </w:r>
      <w:r w:rsidRPr="001F4280">
        <w:t xml:space="preserve"> </w:t>
      </w:r>
    </w:p>
    <w:p w14:paraId="7C1502CD" w14:textId="7FF1EC21" w:rsidR="00E74111" w:rsidRPr="001F4280" w:rsidRDefault="00E74111" w:rsidP="00E74111">
      <w:pPr>
        <w:ind w:left="284"/>
        <w:rPr>
          <w:lang w:eastAsia="zh-CN"/>
        </w:rPr>
      </w:pPr>
      <w:r w:rsidRPr="001F4280">
        <w:rPr>
          <w:i/>
        </w:rPr>
        <w:lastRenderedPageBreak/>
        <w:t>Requirement Description</w:t>
      </w:r>
      <w:r w:rsidRPr="001F4280">
        <w:t>: " EIA0 is only allowed for unauthenticated emergency calls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p>
    <w:p w14:paraId="4D195EE5" w14:textId="77777777" w:rsidR="00E74111" w:rsidRPr="001F4280" w:rsidRDefault="00E74111" w:rsidP="00E74111">
      <w:pPr>
        <w:ind w:left="284"/>
      </w:pPr>
      <w:r w:rsidRPr="001F4280">
        <w:rPr>
          <w:i/>
        </w:rPr>
        <w:t>Threat References</w:t>
      </w:r>
      <w:r w:rsidRPr="001F4280">
        <w:t>: TBA</w:t>
      </w:r>
    </w:p>
    <w:p w14:paraId="615A4ABC" w14:textId="77777777" w:rsidR="00E74111" w:rsidRPr="001F4280" w:rsidRDefault="00E74111" w:rsidP="00E74111">
      <w:pPr>
        <w:ind w:left="284"/>
        <w:rPr>
          <w:b/>
          <w:lang w:eastAsia="zh-CN"/>
        </w:rPr>
      </w:pPr>
      <w:r w:rsidRPr="001F4280">
        <w:rPr>
          <w:i/>
        </w:rPr>
        <w:t>Test Case</w:t>
      </w:r>
      <w:r w:rsidRPr="001F4280">
        <w:t xml:space="preserve">: </w:t>
      </w:r>
    </w:p>
    <w:p w14:paraId="5FF1FC71" w14:textId="77777777" w:rsidR="00E74111" w:rsidRPr="001F4280" w:rsidRDefault="00E74111" w:rsidP="00E74111">
      <w:pPr>
        <w:ind w:left="284"/>
        <w:rPr>
          <w:b/>
          <w:lang w:eastAsia="zh-CN"/>
        </w:rPr>
      </w:pPr>
      <w:r w:rsidRPr="001F4280">
        <w:rPr>
          <w:b/>
          <w:lang w:eastAsia="zh-CN"/>
        </w:rPr>
        <w:t>Purpose:</w:t>
      </w:r>
    </w:p>
    <w:p w14:paraId="616E5556" w14:textId="77777777" w:rsidR="00E74111" w:rsidRPr="001F4280" w:rsidRDefault="00E74111" w:rsidP="00E74111">
      <w:pPr>
        <w:ind w:left="284"/>
        <w:rPr>
          <w:lang w:eastAsia="zh-CN"/>
        </w:rPr>
      </w:pPr>
      <w:r w:rsidRPr="001F4280">
        <w:rPr>
          <w:lang w:eastAsia="zh-CN"/>
        </w:rPr>
        <w:t>Verify that</w:t>
      </w:r>
      <w:r w:rsidRPr="001F4280">
        <w:rPr>
          <w:rFonts w:hint="eastAsia"/>
          <w:lang w:eastAsia="zh-CN"/>
        </w:rPr>
        <w:t xml:space="preserve"> </w:t>
      </w:r>
      <w:del w:id="13" w:author="Huawei" w:date="2025-01-21T08:41:00Z">
        <w:r w:rsidRPr="001F4280" w:rsidDel="00EF4A5A">
          <w:rPr>
            <w:rFonts w:hint="eastAsia"/>
            <w:lang w:eastAsia="zh-CN"/>
          </w:rPr>
          <w:delText xml:space="preserve"> </w:delText>
        </w:r>
      </w:del>
      <w:r w:rsidRPr="001F4280">
        <w:rPr>
          <w:lang w:eastAsia="zh-CN"/>
        </w:rPr>
        <w:t xml:space="preserve">AS NULL integrity algorithm </w:t>
      </w:r>
      <w:r w:rsidRPr="001F4280">
        <w:rPr>
          <w:rFonts w:hint="eastAsia"/>
          <w:lang w:eastAsia="zh-CN"/>
        </w:rPr>
        <w:t xml:space="preserve">is </w:t>
      </w:r>
      <w:r w:rsidRPr="001F4280">
        <w:rPr>
          <w:lang w:eastAsia="zh-CN"/>
        </w:rPr>
        <w:t>used correctly</w:t>
      </w:r>
      <w:r w:rsidRPr="001F4280">
        <w:rPr>
          <w:rFonts w:hint="eastAsia"/>
          <w:lang w:eastAsia="zh-CN"/>
        </w:rPr>
        <w:t>.</w:t>
      </w:r>
    </w:p>
    <w:p w14:paraId="60CCBFB9" w14:textId="77777777" w:rsidR="00E74111" w:rsidRPr="001F4280" w:rsidRDefault="00E74111" w:rsidP="00E74111">
      <w:pPr>
        <w:ind w:left="284"/>
        <w:rPr>
          <w:b/>
          <w:lang w:eastAsia="zh-CN"/>
        </w:rPr>
      </w:pPr>
      <w:r w:rsidRPr="001F4280">
        <w:rPr>
          <w:b/>
          <w:lang w:eastAsia="zh-CN"/>
        </w:rPr>
        <w:t>Pre-Conditions:</w:t>
      </w:r>
    </w:p>
    <w:p w14:paraId="29E4033C" w14:textId="77777777" w:rsidR="00E74111" w:rsidRPr="001F4280" w:rsidRDefault="00E74111" w:rsidP="00E74111">
      <w:pPr>
        <w:ind w:left="284"/>
        <w:rPr>
          <w:lang w:eastAsia="zh-CN"/>
        </w:rPr>
      </w:pPr>
      <w:r w:rsidRPr="001F4280">
        <w:rPr>
          <w:lang w:eastAsia="zh-CN"/>
        </w:rPr>
        <w:t xml:space="preserve">Test environment with </w:t>
      </w:r>
      <w:r>
        <w:rPr>
          <w:lang w:eastAsia="zh-CN"/>
        </w:rPr>
        <w:t xml:space="preserve">a </w:t>
      </w:r>
      <w:r w:rsidRPr="001F4280">
        <w:rPr>
          <w:lang w:eastAsia="zh-CN"/>
        </w:rPr>
        <w:t>UE</w:t>
      </w:r>
      <w:del w:id="14" w:author="Huawei" w:date="2025-01-21T08:41:00Z">
        <w:r w:rsidRPr="001F4280" w:rsidDel="00EF4A5A">
          <w:rPr>
            <w:lang w:eastAsia="zh-CN"/>
          </w:rPr>
          <w:delText xml:space="preserve"> </w:delText>
        </w:r>
      </w:del>
      <w:r w:rsidRPr="001F4280">
        <w:rPr>
          <w:lang w:eastAsia="zh-CN"/>
        </w:rPr>
        <w:t xml:space="preserve">. </w:t>
      </w:r>
      <w:r>
        <w:rPr>
          <w:lang w:eastAsia="zh-CN"/>
        </w:rPr>
        <w:t xml:space="preserve">The </w:t>
      </w:r>
      <w:r w:rsidRPr="001F4280">
        <w:rPr>
          <w:lang w:eastAsia="zh-CN"/>
        </w:rPr>
        <w:t>UE may be simulated.</w:t>
      </w:r>
    </w:p>
    <w:p w14:paraId="2B5CE545" w14:textId="462DE990" w:rsidR="00E74111" w:rsidRPr="001F4280" w:rsidRDefault="00E74111" w:rsidP="00E74111">
      <w:pPr>
        <w:ind w:left="284"/>
        <w:rPr>
          <w:lang w:eastAsia="zh-CN"/>
        </w:rPr>
      </w:pPr>
      <w:r w:rsidRPr="001F4280">
        <w:rPr>
          <w:lang w:eastAsia="zh-CN"/>
        </w:rPr>
        <w:t xml:space="preserve">The vendor </w:t>
      </w:r>
      <w:del w:id="15" w:author="Huawei" w:date="2025-01-21T09:11:00Z">
        <w:r w:rsidRPr="001F4280" w:rsidDel="008613BF">
          <w:rPr>
            <w:lang w:eastAsia="zh-CN"/>
          </w:rPr>
          <w:delText xml:space="preserve">shall </w:delText>
        </w:r>
      </w:del>
      <w:r w:rsidRPr="001F4280">
        <w:rPr>
          <w:lang w:eastAsia="zh-CN"/>
        </w:rPr>
        <w:t>provide</w:t>
      </w:r>
      <w:ins w:id="16" w:author="Huawei" w:date="2025-01-21T09:11:00Z">
        <w:r w:rsidR="008613BF">
          <w:rPr>
            <w:lang w:eastAsia="zh-CN"/>
          </w:rPr>
          <w:t>s</w:t>
        </w:r>
      </w:ins>
      <w:r w:rsidRPr="001F4280">
        <w:rPr>
          <w:lang w:eastAsia="zh-CN"/>
        </w:rPr>
        <w:t xml:space="preserve"> documentation describing how </w:t>
      </w:r>
      <w:r w:rsidRPr="001F4280">
        <w:rPr>
          <w:rFonts w:hint="eastAsia"/>
          <w:lang w:eastAsia="zh-CN"/>
        </w:rPr>
        <w:t>EIA0</w:t>
      </w:r>
      <w:r w:rsidRPr="001F4280">
        <w:rPr>
          <w:lang w:eastAsia="zh-CN"/>
        </w:rPr>
        <w:t xml:space="preserve"> </w:t>
      </w:r>
      <w:del w:id="17" w:author="Huawei" w:date="2025-01-21T08:41:00Z">
        <w:r w:rsidRPr="001F4280" w:rsidDel="00EF4A5A">
          <w:rPr>
            <w:lang w:eastAsia="zh-CN"/>
          </w:rPr>
          <w:delText xml:space="preserve"> </w:delText>
        </w:r>
      </w:del>
      <w:r w:rsidRPr="001F4280">
        <w:rPr>
          <w:lang w:eastAsia="zh-CN"/>
        </w:rPr>
        <w:t xml:space="preserve">is </w:t>
      </w:r>
      <w:r w:rsidRPr="001F4280">
        <w:rPr>
          <w:rFonts w:hint="eastAsia"/>
          <w:lang w:eastAsia="zh-CN"/>
        </w:rPr>
        <w:t>disabled or enabled.</w:t>
      </w:r>
    </w:p>
    <w:p w14:paraId="25D4650E" w14:textId="77777777" w:rsidR="00E74111" w:rsidRPr="001F4280" w:rsidRDefault="00E74111" w:rsidP="00E74111">
      <w:pPr>
        <w:ind w:left="284"/>
        <w:rPr>
          <w:b/>
          <w:lang w:eastAsia="zh-CN"/>
        </w:rPr>
      </w:pPr>
      <w:r w:rsidRPr="001F4280">
        <w:rPr>
          <w:b/>
          <w:lang w:eastAsia="zh-CN"/>
        </w:rPr>
        <w:t>Execution Steps</w:t>
      </w:r>
    </w:p>
    <w:p w14:paraId="60358D85" w14:textId="77777777" w:rsidR="00E74111" w:rsidRPr="001F4280" w:rsidRDefault="00E74111" w:rsidP="00E74111">
      <w:pPr>
        <w:ind w:left="284"/>
        <w:rPr>
          <w:lang w:eastAsia="zh-CN"/>
        </w:rPr>
      </w:pPr>
      <w:r w:rsidRPr="001F4280">
        <w:rPr>
          <w:lang w:eastAsia="zh-CN"/>
        </w:rPr>
        <w:t>P</w:t>
      </w:r>
      <w:r w:rsidRPr="001F4280">
        <w:rPr>
          <w:rFonts w:hint="eastAsia"/>
          <w:lang w:eastAsia="zh-CN"/>
        </w:rPr>
        <w:t>ositive:</w:t>
      </w:r>
    </w:p>
    <w:p w14:paraId="01831371" w14:textId="77777777" w:rsidR="00E74111" w:rsidRPr="001F4280" w:rsidRDefault="00E74111" w:rsidP="00E74111">
      <w:pPr>
        <w:pStyle w:val="B1"/>
        <w:rPr>
          <w:lang w:eastAsia="zh-CN"/>
        </w:rPr>
      </w:pPr>
      <w:r>
        <w:rPr>
          <w:lang w:eastAsia="zh-CN"/>
        </w:rPr>
        <w:t>1)</w:t>
      </w:r>
      <w:r>
        <w:rPr>
          <w:lang w:eastAsia="zh-CN"/>
        </w:rPr>
        <w:tab/>
        <w:t xml:space="preserve">The </w:t>
      </w:r>
      <w:r w:rsidRPr="001F4280">
        <w:rPr>
          <w:rFonts w:hint="eastAsia"/>
          <w:lang w:eastAsia="zh-CN"/>
        </w:rPr>
        <w:t>eNB receives a UE security capability only containing EIA0 from S1 context setup message.</w:t>
      </w:r>
    </w:p>
    <w:p w14:paraId="1C8D8DA6" w14:textId="77777777" w:rsidR="00E74111" w:rsidRPr="001F4280" w:rsidRDefault="00E74111" w:rsidP="00E74111">
      <w:pPr>
        <w:pStyle w:val="B1"/>
        <w:rPr>
          <w:lang w:eastAsia="zh-CN"/>
        </w:rPr>
      </w:pPr>
      <w:r>
        <w:rPr>
          <w:lang w:eastAsia="zh-CN"/>
        </w:rPr>
        <w:t>2)</w:t>
      </w:r>
      <w:r>
        <w:rPr>
          <w:lang w:eastAsia="zh-CN"/>
        </w:rPr>
        <w:tab/>
        <w:t xml:space="preserve">The </w:t>
      </w:r>
      <w:r w:rsidRPr="001F4280">
        <w:rPr>
          <w:rFonts w:hint="eastAsia"/>
          <w:lang w:eastAsia="zh-CN"/>
        </w:rPr>
        <w:t>eNB sends AS SMC to the UE.</w:t>
      </w:r>
    </w:p>
    <w:p w14:paraId="7D7FEA9A" w14:textId="77777777" w:rsidR="00E74111" w:rsidRPr="001F4280" w:rsidRDefault="00E74111" w:rsidP="00E74111">
      <w:pPr>
        <w:ind w:left="284"/>
        <w:rPr>
          <w:lang w:eastAsia="zh-CN"/>
        </w:rPr>
      </w:pPr>
      <w:r w:rsidRPr="001F4280">
        <w:rPr>
          <w:rFonts w:hint="eastAsia"/>
          <w:lang w:eastAsia="zh-CN"/>
        </w:rPr>
        <w:t>Negative:</w:t>
      </w:r>
    </w:p>
    <w:p w14:paraId="2F57FE5C" w14:textId="77777777" w:rsidR="00E74111" w:rsidRPr="001F4280" w:rsidRDefault="00E74111" w:rsidP="00E74111">
      <w:pPr>
        <w:pStyle w:val="B1"/>
        <w:rPr>
          <w:lang w:eastAsia="zh-CN"/>
        </w:rPr>
      </w:pPr>
      <w:r>
        <w:rPr>
          <w:lang w:eastAsia="zh-CN"/>
        </w:rPr>
        <w:t>1)</w:t>
      </w:r>
      <w:r>
        <w:rPr>
          <w:lang w:eastAsia="zh-CN"/>
        </w:rPr>
        <w:tab/>
        <w:t xml:space="preserve">The </w:t>
      </w:r>
      <w:r w:rsidRPr="001F4280">
        <w:rPr>
          <w:rFonts w:hint="eastAsia"/>
          <w:lang w:eastAsia="zh-CN"/>
        </w:rPr>
        <w:t>eNB receives a UE security capability that contains EIA0</w:t>
      </w:r>
      <w:r w:rsidRPr="001F4280">
        <w:rPr>
          <w:lang w:eastAsia="zh-CN"/>
        </w:rPr>
        <w:t xml:space="preserve"> and other integrity algorithm(s)</w:t>
      </w:r>
      <w:r w:rsidRPr="001F4280">
        <w:rPr>
          <w:rFonts w:hint="eastAsia"/>
          <w:lang w:eastAsia="zh-CN"/>
        </w:rPr>
        <w:t>.</w:t>
      </w:r>
    </w:p>
    <w:p w14:paraId="5DC5DA93" w14:textId="77777777" w:rsidR="00E74111" w:rsidRPr="001F4280" w:rsidRDefault="00E74111" w:rsidP="00E74111">
      <w:pPr>
        <w:pStyle w:val="B1"/>
        <w:rPr>
          <w:lang w:eastAsia="zh-CN"/>
        </w:rPr>
      </w:pPr>
      <w:r>
        <w:rPr>
          <w:lang w:eastAsia="zh-CN"/>
        </w:rPr>
        <w:t>2)</w:t>
      </w:r>
      <w:r>
        <w:rPr>
          <w:lang w:eastAsia="zh-CN"/>
        </w:rPr>
        <w:tab/>
        <w:t xml:space="preserve">The </w:t>
      </w:r>
      <w:r w:rsidRPr="001F4280">
        <w:rPr>
          <w:rFonts w:hint="eastAsia"/>
          <w:lang w:eastAsia="zh-CN"/>
        </w:rPr>
        <w:t>eNB sends AS SMC to the UE.</w:t>
      </w:r>
    </w:p>
    <w:p w14:paraId="0A5F1A5D" w14:textId="77777777" w:rsidR="00E74111" w:rsidRPr="001F4280" w:rsidRDefault="00E74111" w:rsidP="00E74111">
      <w:pPr>
        <w:ind w:left="284"/>
        <w:rPr>
          <w:b/>
          <w:lang w:eastAsia="zh-CN"/>
        </w:rPr>
      </w:pPr>
      <w:r w:rsidRPr="001F4280">
        <w:rPr>
          <w:b/>
          <w:lang w:eastAsia="zh-CN"/>
        </w:rPr>
        <w:t>Expected Results:</w:t>
      </w:r>
    </w:p>
    <w:p w14:paraId="7D8316E8" w14:textId="77777777" w:rsidR="00E74111" w:rsidRPr="001F4280" w:rsidRDefault="00E74111" w:rsidP="00E74111">
      <w:pPr>
        <w:ind w:left="284"/>
        <w:rPr>
          <w:lang w:eastAsia="zh-CN"/>
        </w:rPr>
      </w:pPr>
      <w:r w:rsidRPr="001F4280">
        <w:rPr>
          <w:rFonts w:hint="eastAsia"/>
          <w:lang w:eastAsia="zh-CN"/>
        </w:rPr>
        <w:t>EIA0 is only selected in the Positive test.</w:t>
      </w:r>
    </w:p>
    <w:p w14:paraId="2912BA2B" w14:textId="77777777" w:rsidR="00E74111" w:rsidRPr="001F4280" w:rsidRDefault="00E74111" w:rsidP="00E74111">
      <w:pPr>
        <w:ind w:left="284"/>
        <w:rPr>
          <w:b/>
          <w:lang w:eastAsia="zh-CN"/>
        </w:rPr>
      </w:pPr>
      <w:r w:rsidRPr="001F4280">
        <w:rPr>
          <w:b/>
          <w:lang w:eastAsia="zh-CN"/>
        </w:rPr>
        <w:t>Expected format of evidence:</w:t>
      </w:r>
    </w:p>
    <w:p w14:paraId="4E7CCF13" w14:textId="77777777" w:rsidR="00E74111" w:rsidRPr="001F4280" w:rsidRDefault="00E74111" w:rsidP="00E74111">
      <w:pPr>
        <w:ind w:left="644"/>
        <w:rPr>
          <w:lang w:eastAsia="zh-CN"/>
        </w:rPr>
      </w:pPr>
      <w:r w:rsidRPr="001F4280">
        <w:rPr>
          <w:rFonts w:cs="Arial"/>
          <w:color w:val="000000"/>
        </w:rPr>
        <w:t>Sample copies of the log files</w:t>
      </w:r>
      <w:r w:rsidRPr="001F4280">
        <w:rPr>
          <w:rFonts w:hint="eastAsia"/>
          <w:lang w:eastAsia="zh-CN"/>
        </w:rPr>
        <w:t>.</w:t>
      </w:r>
    </w:p>
    <w:p w14:paraId="749849CD" w14:textId="77777777" w:rsidR="00E74111" w:rsidRPr="00612597" w:rsidRDefault="00E74111" w:rsidP="00612597">
      <w:pPr>
        <w:jc w:val="center"/>
        <w:rPr>
          <w:noProof/>
          <w:sz w:val="36"/>
          <w:lang w:eastAsia="zh-CN"/>
        </w:rPr>
      </w:pPr>
    </w:p>
    <w:p w14:paraId="11544279" w14:textId="664E126B"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A13630">
        <w:rPr>
          <w:noProof/>
          <w:sz w:val="36"/>
          <w:lang w:eastAsia="zh-CN"/>
        </w:rPr>
        <w:t>2</w:t>
      </w:r>
      <w:r w:rsidR="00A13630" w:rsidRPr="00A13630">
        <w:rPr>
          <w:noProof/>
          <w:sz w:val="36"/>
          <w:vertAlign w:val="superscript"/>
          <w:lang w:eastAsia="zh-CN"/>
        </w:rPr>
        <w:t>nd</w:t>
      </w:r>
      <w:r w:rsidRPr="00612597">
        <w:rPr>
          <w:noProof/>
          <w:sz w:val="36"/>
          <w:lang w:eastAsia="zh-CN"/>
        </w:rPr>
        <w:t xml:space="preserve"> </w:t>
      </w:r>
      <w:r w:rsidRPr="00612597">
        <w:rPr>
          <w:rFonts w:hint="eastAsia"/>
          <w:noProof/>
          <w:sz w:val="36"/>
          <w:lang w:eastAsia="zh-CN"/>
        </w:rPr>
        <w:t>CHANG*</w:t>
      </w:r>
      <w:r w:rsidRPr="00612597">
        <w:rPr>
          <w:noProof/>
          <w:sz w:val="36"/>
          <w:lang w:eastAsia="zh-CN"/>
        </w:rPr>
        <w:t>***************</w:t>
      </w:r>
    </w:p>
    <w:p w14:paraId="6886DF51" w14:textId="2C2C1EB0"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A13630" w:rsidRPr="00612597">
        <w:rPr>
          <w:noProof/>
          <w:sz w:val="36"/>
          <w:lang w:eastAsia="zh-CN"/>
        </w:rPr>
        <w:t>A</w:t>
      </w:r>
      <w:r w:rsidRPr="00612597">
        <w:rPr>
          <w:noProof/>
          <w:sz w:val="36"/>
          <w:lang w:eastAsia="zh-CN"/>
        </w:rPr>
        <w:t>RT</w:t>
      </w:r>
      <w:r w:rsidR="00A13630">
        <w:rPr>
          <w:noProof/>
          <w:sz w:val="36"/>
          <w:lang w:eastAsia="zh-CN"/>
        </w:rPr>
        <w:t xml:space="preserve"> </w:t>
      </w:r>
      <w:r w:rsidRPr="00612597">
        <w:rPr>
          <w:noProof/>
          <w:sz w:val="36"/>
          <w:lang w:eastAsia="zh-CN"/>
        </w:rPr>
        <w:t xml:space="preserve">of </w:t>
      </w:r>
      <w:r w:rsidR="00A13630" w:rsidRPr="00612597">
        <w:rPr>
          <w:noProof/>
          <w:sz w:val="36"/>
          <w:lang w:eastAsia="zh-CN"/>
        </w:rPr>
        <w:t xml:space="preserve"> </w:t>
      </w:r>
      <w:r w:rsidR="00A13630">
        <w:rPr>
          <w:noProof/>
          <w:sz w:val="36"/>
          <w:lang w:eastAsia="zh-CN"/>
        </w:rPr>
        <w:t>3</w:t>
      </w:r>
      <w:r w:rsidR="00A13630" w:rsidRPr="00A13630">
        <w:rPr>
          <w:noProof/>
          <w:sz w:val="36"/>
          <w:vertAlign w:val="superscript"/>
          <w:lang w:eastAsia="zh-CN"/>
        </w:rPr>
        <w:t>rd</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7F3FF98B" w14:textId="77777777" w:rsidR="00E74111" w:rsidRPr="001F4280" w:rsidRDefault="00E74111" w:rsidP="00E74111">
      <w:pPr>
        <w:pStyle w:val="50"/>
      </w:pPr>
      <w:bookmarkStart w:id="18" w:name="_Toc19610041"/>
      <w:bookmarkStart w:id="19" w:name="_Toc26799040"/>
      <w:bookmarkStart w:id="20" w:name="_Toc137461403"/>
      <w:r w:rsidRPr="001F4280">
        <w:t>4.2.2.1.12</w:t>
      </w:r>
      <w:r w:rsidRPr="001F4280">
        <w:tab/>
        <w:t>RRC and UP downlink ciphering at the eNB</w:t>
      </w:r>
      <w:bookmarkEnd w:id="18"/>
      <w:bookmarkEnd w:id="19"/>
      <w:bookmarkEnd w:id="20"/>
    </w:p>
    <w:p w14:paraId="545540B5" w14:textId="77777777" w:rsidR="00E74111" w:rsidRPr="001F4280" w:rsidRDefault="00E74111" w:rsidP="00E74111">
      <w:r w:rsidRPr="001F4280">
        <w:rPr>
          <w:i/>
        </w:rPr>
        <w:t>Requirement Name:</w:t>
      </w:r>
      <w:r w:rsidRPr="001F4280">
        <w:t xml:space="preserve"> RRC and UP downlink ciphering at the eNB.</w:t>
      </w:r>
    </w:p>
    <w:p w14:paraId="65A0394B" w14:textId="77777777" w:rsidR="00E74111" w:rsidRPr="001F4280" w:rsidRDefault="00E74111" w:rsidP="00E74111">
      <w:r w:rsidRPr="001F4280">
        <w:rPr>
          <w:i/>
        </w:rPr>
        <w:t>Requirement Reference:</w:t>
      </w:r>
      <w:r w:rsidRPr="001F4280">
        <w:t xml:space="preserve"> </w:t>
      </w:r>
      <w:r>
        <w:t>TS 33.401 [3], clause 7.2.4.5</w:t>
      </w:r>
    </w:p>
    <w:p w14:paraId="4EC2CE68" w14:textId="2156ABFE" w:rsidR="00E74111" w:rsidRPr="001F4280" w:rsidRDefault="00E74111" w:rsidP="00E74111">
      <w:r w:rsidRPr="001F4280">
        <w:rPr>
          <w:i/>
        </w:rPr>
        <w:t>Requirement Description:</w:t>
      </w:r>
      <w:r w:rsidRPr="001F4280">
        <w:t xml:space="preserve"> "The </w:t>
      </w:r>
      <w:proofErr w:type="spellStart"/>
      <w:r w:rsidRPr="001F4280">
        <w:t>eNB</w:t>
      </w:r>
      <w:proofErr w:type="spellEnd"/>
      <w:r w:rsidRPr="001F4280">
        <w:t xml:space="preserve"> shall start RRC and UP downlink ciphering after sending the AS security mode command message" . </w:t>
      </w:r>
    </w:p>
    <w:p w14:paraId="227555A8" w14:textId="77777777" w:rsidR="00E74111" w:rsidRPr="001F4280" w:rsidRDefault="00E74111" w:rsidP="00E74111">
      <w:r w:rsidRPr="001F4280">
        <w:rPr>
          <w:i/>
        </w:rPr>
        <w:t>Threat References:</w:t>
      </w:r>
      <w:r w:rsidRPr="001F4280">
        <w:t xml:space="preserve"> TBA</w:t>
      </w:r>
    </w:p>
    <w:p w14:paraId="0A63DAC3" w14:textId="77777777" w:rsidR="00E74111" w:rsidRPr="001F4280" w:rsidRDefault="00E74111" w:rsidP="00E74111">
      <w:pPr>
        <w:rPr>
          <w:i/>
        </w:rPr>
      </w:pPr>
      <w:r w:rsidRPr="001F4280">
        <w:rPr>
          <w:i/>
        </w:rPr>
        <w:t>Test Case:</w:t>
      </w:r>
    </w:p>
    <w:p w14:paraId="33CC1E51" w14:textId="77777777" w:rsidR="00E74111" w:rsidRPr="001F4280" w:rsidRDefault="00E74111" w:rsidP="00E74111">
      <w:pPr>
        <w:rPr>
          <w:b/>
        </w:rPr>
      </w:pPr>
      <w:r w:rsidRPr="001F4280">
        <w:rPr>
          <w:b/>
        </w:rPr>
        <w:t xml:space="preserve">Test Name: </w:t>
      </w:r>
      <w:proofErr w:type="spellStart"/>
      <w:r w:rsidRPr="001F4280">
        <w:t>TC_eNB_DL_Cipher</w:t>
      </w:r>
      <w:proofErr w:type="spellEnd"/>
    </w:p>
    <w:p w14:paraId="38B3DB19" w14:textId="77777777" w:rsidR="00E74111" w:rsidRPr="001F4280" w:rsidRDefault="00E74111" w:rsidP="00E74111">
      <w:pPr>
        <w:rPr>
          <w:b/>
        </w:rPr>
      </w:pPr>
      <w:r w:rsidRPr="001F4280">
        <w:rPr>
          <w:b/>
        </w:rPr>
        <w:t xml:space="preserve">Purpose: </w:t>
      </w:r>
      <w:r w:rsidRPr="001F4280">
        <w:t>To verify that the eNB performs RRC and UP downlink ciphering after sending the AS security mode command message.</w:t>
      </w:r>
    </w:p>
    <w:p w14:paraId="66E92778" w14:textId="77777777" w:rsidR="00E74111" w:rsidRPr="001F4280" w:rsidRDefault="00E74111" w:rsidP="00E74111">
      <w:pPr>
        <w:rPr>
          <w:b/>
        </w:rPr>
      </w:pPr>
      <w:r w:rsidRPr="001F4280">
        <w:rPr>
          <w:b/>
        </w:rPr>
        <w:t xml:space="preserve">Pre-Condition: </w:t>
      </w:r>
    </w:p>
    <w:p w14:paraId="199C1B2F" w14:textId="77777777" w:rsidR="00E74111" w:rsidRPr="001F4280" w:rsidRDefault="00E74111" w:rsidP="00E74111">
      <w:pPr>
        <w:pStyle w:val="B1"/>
      </w:pPr>
      <w:r w:rsidRPr="001F4280">
        <w:t>-</w:t>
      </w:r>
      <w:r w:rsidRPr="001F4280">
        <w:tab/>
        <w:t xml:space="preserve">The UE and eNB network products are connected in the test environment. UE may be simulated. </w:t>
      </w:r>
    </w:p>
    <w:p w14:paraId="14CBA5D4" w14:textId="069F9088" w:rsidR="00E74111" w:rsidRPr="001F4280" w:rsidRDefault="00E74111" w:rsidP="00E74111">
      <w:pPr>
        <w:pStyle w:val="B1"/>
      </w:pPr>
      <w:r w:rsidRPr="001F4280">
        <w:lastRenderedPageBreak/>
        <w:t>-</w:t>
      </w:r>
      <w:r w:rsidRPr="001F4280">
        <w:tab/>
        <w:t xml:space="preserve">The tester </w:t>
      </w:r>
      <w:del w:id="21" w:author="Huawei" w:date="2025-01-21T09:11:00Z">
        <w:r w:rsidRPr="001F4280" w:rsidDel="008613BF">
          <w:delText xml:space="preserve">shall have </w:delText>
        </w:r>
      </w:del>
      <w:ins w:id="22" w:author="Huawei" w:date="2025-01-21T09:11:00Z">
        <w:r w:rsidR="008613BF" w:rsidRPr="001F4280">
          <w:t>ha</w:t>
        </w:r>
        <w:r w:rsidR="008613BF">
          <w:t>s</w:t>
        </w:r>
        <w:r w:rsidR="008613BF" w:rsidRPr="001F4280">
          <w:t xml:space="preserve"> </w:t>
        </w:r>
      </w:ins>
      <w:r w:rsidRPr="001F4280">
        <w:t>access to the AS security context and the corresponding cryptographic keys (e.g. RRC and UP cipher keys).</w:t>
      </w:r>
    </w:p>
    <w:p w14:paraId="63A581FE" w14:textId="77777777" w:rsidR="00E74111" w:rsidRPr="001F4280" w:rsidRDefault="00E74111" w:rsidP="00E74111">
      <w:pPr>
        <w:pStyle w:val="B1"/>
      </w:pPr>
      <w:r w:rsidRPr="001F4280">
        <w:t>-</w:t>
      </w:r>
      <w:r w:rsidRPr="001F4280">
        <w:tab/>
        <w:t>The tester ha</w:t>
      </w:r>
      <w:r>
        <w:t>s</w:t>
      </w:r>
      <w:r w:rsidRPr="001F4280">
        <w:t xml:space="preserve"> access to </w:t>
      </w:r>
      <w:proofErr w:type="spellStart"/>
      <w:r w:rsidRPr="001F4280">
        <w:t>Uu</w:t>
      </w:r>
      <w:proofErr w:type="spellEnd"/>
      <w:r w:rsidRPr="001F4280">
        <w:t xml:space="preserve"> interface and ability to capture the </w:t>
      </w:r>
      <w:proofErr w:type="spellStart"/>
      <w:r w:rsidRPr="001F4280">
        <w:t>Uu</w:t>
      </w:r>
      <w:proofErr w:type="spellEnd"/>
      <w:r w:rsidRPr="001F4280">
        <w:t xml:space="preserve"> interface messages with the debug port enabled in the UE.</w:t>
      </w:r>
    </w:p>
    <w:p w14:paraId="5F78CE27" w14:textId="77777777" w:rsidR="00E74111" w:rsidRPr="001F4280" w:rsidRDefault="00E74111" w:rsidP="00E74111">
      <w:pPr>
        <w:rPr>
          <w:b/>
        </w:rPr>
      </w:pPr>
      <w:r w:rsidRPr="001F4280">
        <w:rPr>
          <w:b/>
        </w:rPr>
        <w:t>Execution Steps:</w:t>
      </w:r>
    </w:p>
    <w:p w14:paraId="3889A90D" w14:textId="44019561" w:rsidR="00E74111" w:rsidRPr="001F4280" w:rsidRDefault="00E74111" w:rsidP="00E74111">
      <w:pPr>
        <w:pStyle w:val="B1"/>
      </w:pPr>
      <w:r w:rsidRPr="001F4280">
        <w:t>1)</w:t>
      </w:r>
      <w:r w:rsidRPr="001F4280">
        <w:tab/>
        <w:t xml:space="preserve">The tester </w:t>
      </w:r>
      <w:del w:id="23" w:author="Huawei" w:date="2025-01-21T08:46:00Z">
        <w:r w:rsidRPr="001F4280" w:rsidDel="00437FD2">
          <w:delText xml:space="preserve">shall </w:delText>
        </w:r>
      </w:del>
      <w:r w:rsidRPr="001F4280">
        <w:t>POWER ON the UE to trigger the registration procedures (Attach and SMC).</w:t>
      </w:r>
    </w:p>
    <w:p w14:paraId="14272D5E" w14:textId="77777777" w:rsidR="00E74111" w:rsidRPr="001F4280" w:rsidRDefault="00E74111" w:rsidP="00E74111">
      <w:pPr>
        <w:pStyle w:val="B1"/>
      </w:pPr>
      <w:r w:rsidRPr="001F4280">
        <w:t>2)</w:t>
      </w:r>
      <w:r w:rsidRPr="001F4280">
        <w:tab/>
        <w:t xml:space="preserve">The tester performs packet capturing over the </w:t>
      </w:r>
      <w:proofErr w:type="spellStart"/>
      <w:r w:rsidRPr="001F4280">
        <w:t>Uu</w:t>
      </w:r>
      <w:proofErr w:type="spellEnd"/>
      <w:r w:rsidRPr="001F4280">
        <w:t xml:space="preserve"> interface using any packet analyser.</w:t>
      </w:r>
    </w:p>
    <w:p w14:paraId="3E043A3A" w14:textId="77777777" w:rsidR="00E74111" w:rsidRPr="001F4280" w:rsidRDefault="00E74111" w:rsidP="00E74111">
      <w:pPr>
        <w:pStyle w:val="B1"/>
      </w:pPr>
      <w:r w:rsidRPr="001F4280">
        <w:t>3)</w:t>
      </w:r>
      <w:r w:rsidRPr="001F4280">
        <w:tab/>
        <w:t>The tester filters the AS SMC command message and the following RRC and UP downlink packets from eNB to UE.</w:t>
      </w:r>
    </w:p>
    <w:p w14:paraId="433A9D0F" w14:textId="77777777" w:rsidR="00E74111" w:rsidRPr="001F4280" w:rsidRDefault="00E74111" w:rsidP="00E74111">
      <w:pPr>
        <w:pStyle w:val="B1"/>
      </w:pPr>
      <w:r w:rsidRPr="001F4280">
        <w:t>4)</w:t>
      </w:r>
      <w:r w:rsidRPr="001F4280">
        <w:tab/>
        <w:t>The tester proceeds the testing based on the parameters (algorithm identifier and algorithm distinguisher) present in the AS SMC command message.</w:t>
      </w:r>
    </w:p>
    <w:p w14:paraId="3AA8280F" w14:textId="77777777" w:rsidR="00E74111" w:rsidRPr="001F4280" w:rsidRDefault="00E74111" w:rsidP="00E74111">
      <w:pPr>
        <w:pStyle w:val="B2"/>
      </w:pPr>
      <w:r w:rsidRPr="001F4280">
        <w:tab/>
        <w:t xml:space="preserve">Case 1: If the parameters refer to null ciphering algorithm, the tester verifies that the downlink packets filtered in step 3 are </w:t>
      </w:r>
      <w:proofErr w:type="spellStart"/>
      <w:r w:rsidRPr="001F4280">
        <w:t>unciphered</w:t>
      </w:r>
      <w:proofErr w:type="spellEnd"/>
      <w:r w:rsidRPr="001F4280">
        <w:t>.</w:t>
      </w:r>
    </w:p>
    <w:p w14:paraId="60159898" w14:textId="77777777" w:rsidR="00E74111" w:rsidRPr="001F4280" w:rsidRDefault="00E74111" w:rsidP="00E74111">
      <w:pPr>
        <w:pStyle w:val="B2"/>
      </w:pPr>
      <w:r w:rsidRPr="001F4280">
        <w:tab/>
        <w:t>Case 2: If the parameters refer to algorithms such as SNOW, AES, ZUC, the tester verifies that the downlink packets filtered in step 3 are ciphered.</w:t>
      </w:r>
    </w:p>
    <w:p w14:paraId="378BF48F" w14:textId="77777777" w:rsidR="00E74111" w:rsidRPr="001F4280" w:rsidRDefault="00E74111" w:rsidP="00E74111">
      <w:pPr>
        <w:ind w:left="568"/>
        <w:rPr>
          <w:sz w:val="22"/>
          <w:szCs w:val="22"/>
        </w:rPr>
      </w:pPr>
      <w:r w:rsidRPr="001F4280">
        <w:t xml:space="preserve">The tester also checks if the packets are ciphered in accordance with the selected algorithm stated in the AS SMC command message.  </w:t>
      </w:r>
    </w:p>
    <w:p w14:paraId="0F31D6A9" w14:textId="77777777" w:rsidR="00E74111" w:rsidRPr="001F4280" w:rsidRDefault="00E74111" w:rsidP="00E74111">
      <w:pPr>
        <w:pStyle w:val="NO"/>
      </w:pPr>
      <w:r w:rsidRPr="001F4280">
        <w:t>NOTE:</w:t>
      </w:r>
      <w:r w:rsidRPr="001F4280">
        <w:tab/>
        <w:t>The requirement mentioned in this clause is tested in accordance with the procedure mentioned in clause 4.2.3.2.4 of TS 33.117 [</w:t>
      </w:r>
      <w:r>
        <w:t>2</w:t>
      </w:r>
      <w:r w:rsidRPr="001F4280">
        <w:t xml:space="preserve">]. </w:t>
      </w:r>
    </w:p>
    <w:p w14:paraId="0604DA87" w14:textId="77777777" w:rsidR="00E74111" w:rsidRPr="001F4280" w:rsidRDefault="00E74111" w:rsidP="00E74111">
      <w:pPr>
        <w:rPr>
          <w:b/>
        </w:rPr>
      </w:pPr>
      <w:r w:rsidRPr="001F4280">
        <w:rPr>
          <w:b/>
        </w:rPr>
        <w:t xml:space="preserve">Expected Results:  </w:t>
      </w:r>
    </w:p>
    <w:p w14:paraId="03402B50" w14:textId="77777777" w:rsidR="00E74111" w:rsidRPr="001F4280" w:rsidRDefault="00E74111" w:rsidP="00E74111">
      <w:pPr>
        <w:pStyle w:val="B1"/>
      </w:pPr>
      <w:r w:rsidRPr="001F4280">
        <w:t>-</w:t>
      </w:r>
      <w:r w:rsidRPr="001F4280">
        <w:tab/>
        <w:t>The downlink packets following the AS SMC command message are ciphered except NULL ciphering algorithm case.</w:t>
      </w:r>
    </w:p>
    <w:p w14:paraId="4FCA4D5D" w14:textId="77777777" w:rsidR="00E74111" w:rsidRPr="001F4280" w:rsidRDefault="00E74111" w:rsidP="00E74111">
      <w:pPr>
        <w:rPr>
          <w:b/>
        </w:rPr>
      </w:pPr>
      <w:r w:rsidRPr="001F4280">
        <w:rPr>
          <w:b/>
        </w:rPr>
        <w:t>Expected format of evidence:</w:t>
      </w:r>
    </w:p>
    <w:p w14:paraId="1F06D68F" w14:textId="77777777" w:rsidR="00E74111" w:rsidRDefault="00E74111" w:rsidP="00E74111">
      <w:pPr>
        <w:rPr>
          <w:sz w:val="22"/>
          <w:szCs w:val="22"/>
          <w:lang w:eastAsia="zh-CN"/>
        </w:rPr>
      </w:pPr>
      <w:r w:rsidRPr="001F4280">
        <w:rPr>
          <w:sz w:val="22"/>
          <w:szCs w:val="22"/>
          <w:lang w:eastAsia="zh-CN"/>
        </w:rPr>
        <w:t>Evidence suitable for the interface, e.g. Screenshot contains the operation results.</w:t>
      </w:r>
    </w:p>
    <w:p w14:paraId="4A66A14B" w14:textId="77777777" w:rsidR="00E74111" w:rsidRPr="00612597" w:rsidRDefault="00E74111" w:rsidP="00612597">
      <w:pPr>
        <w:jc w:val="center"/>
        <w:rPr>
          <w:noProof/>
          <w:sz w:val="36"/>
          <w:lang w:eastAsia="zh-CN"/>
        </w:rPr>
      </w:pPr>
    </w:p>
    <w:p w14:paraId="5E469FEC" w14:textId="1197BBDA"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A13630">
        <w:rPr>
          <w:noProof/>
          <w:sz w:val="36"/>
          <w:lang w:eastAsia="zh-CN"/>
        </w:rPr>
        <w:t>3</w:t>
      </w:r>
      <w:r w:rsidR="00A13630" w:rsidRPr="00A13630">
        <w:rPr>
          <w:noProof/>
          <w:sz w:val="36"/>
          <w:vertAlign w:val="superscript"/>
          <w:lang w:eastAsia="zh-CN"/>
        </w:rPr>
        <w:t>rd</w:t>
      </w:r>
      <w:r w:rsidRPr="00612597">
        <w:rPr>
          <w:noProof/>
          <w:sz w:val="36"/>
          <w:lang w:eastAsia="zh-CN"/>
        </w:rPr>
        <w:t xml:space="preserve"> </w:t>
      </w:r>
      <w:r w:rsidRPr="00612597">
        <w:rPr>
          <w:rFonts w:hint="eastAsia"/>
          <w:noProof/>
          <w:sz w:val="36"/>
          <w:lang w:eastAsia="zh-CN"/>
        </w:rPr>
        <w:t>CHANG*</w:t>
      </w:r>
      <w:r w:rsidRPr="00612597">
        <w:rPr>
          <w:noProof/>
          <w:sz w:val="36"/>
          <w:lang w:eastAsia="zh-CN"/>
        </w:rPr>
        <w:t>***************</w:t>
      </w:r>
    </w:p>
    <w:p w14:paraId="56720D3B" w14:textId="654E8D8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ST</w:t>
      </w:r>
      <w:r w:rsidR="00A13630" w:rsidRPr="00612597">
        <w:rPr>
          <w:noProof/>
          <w:sz w:val="36"/>
          <w:lang w:eastAsia="zh-CN"/>
        </w:rPr>
        <w:t>A</w:t>
      </w:r>
      <w:r w:rsidRPr="00612597">
        <w:rPr>
          <w:noProof/>
          <w:sz w:val="36"/>
          <w:lang w:eastAsia="zh-CN"/>
        </w:rPr>
        <w:t>RT of</w:t>
      </w:r>
      <w:r w:rsidR="00A13630">
        <w:rPr>
          <w:noProof/>
          <w:sz w:val="36"/>
          <w:lang w:eastAsia="zh-CN"/>
        </w:rPr>
        <w:t xml:space="preserve"> 4</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7185AA95" w14:textId="77777777" w:rsidR="00E74111" w:rsidRDefault="00E74111" w:rsidP="00E74111">
      <w:pPr>
        <w:pStyle w:val="50"/>
      </w:pPr>
      <w:bookmarkStart w:id="24" w:name="_Toc19610042"/>
      <w:bookmarkStart w:id="25" w:name="_Toc26799041"/>
      <w:bookmarkStart w:id="26" w:name="_Toc137461404"/>
      <w:r w:rsidRPr="001F4280">
        <w:t>4.2.2.</w:t>
      </w:r>
      <w:r>
        <w:t>1.13</w:t>
      </w:r>
      <w:r w:rsidRPr="001F4280">
        <w:tab/>
      </w:r>
      <w:r>
        <w:t>Map a UE NR security capability</w:t>
      </w:r>
      <w:bookmarkEnd w:id="24"/>
      <w:bookmarkEnd w:id="25"/>
      <w:bookmarkEnd w:id="26"/>
      <w:r>
        <w:t xml:space="preserve"> </w:t>
      </w:r>
    </w:p>
    <w:p w14:paraId="2FEE046D" w14:textId="77777777" w:rsidR="00E74111" w:rsidRPr="00717170" w:rsidRDefault="00E74111" w:rsidP="00E74111">
      <w:pPr>
        <w:rPr>
          <w:lang w:eastAsia="zh-CN"/>
        </w:rPr>
      </w:pPr>
      <w:r w:rsidRPr="001F4280">
        <w:rPr>
          <w:i/>
        </w:rPr>
        <w:t>Requirement Name:</w:t>
      </w:r>
      <w:r w:rsidRPr="001F4280">
        <w:t xml:space="preserve"> </w:t>
      </w:r>
      <w:r>
        <w:t>Map a UE NR security capability</w:t>
      </w:r>
    </w:p>
    <w:p w14:paraId="592C8B75" w14:textId="77777777" w:rsidR="00E74111" w:rsidRPr="001F4280" w:rsidRDefault="00E74111" w:rsidP="00E74111">
      <w:r w:rsidRPr="001F4280">
        <w:rPr>
          <w:i/>
        </w:rPr>
        <w:t>Requirement Reference:</w:t>
      </w:r>
      <w:r w:rsidRPr="001F4280">
        <w:t xml:space="preserve"> </w:t>
      </w:r>
      <w:r>
        <w:t>TS 33.401 [3], clause E.3.10.2</w:t>
      </w:r>
    </w:p>
    <w:p w14:paraId="1CEEFABF" w14:textId="0DF67E22" w:rsidR="00E74111" w:rsidRDefault="00E74111" w:rsidP="00E74111">
      <w:pPr>
        <w:rPr>
          <w:lang w:eastAsia="ja-JP"/>
        </w:rPr>
      </w:pPr>
      <w:r w:rsidRPr="001F4280">
        <w:rPr>
          <w:i/>
        </w:rPr>
        <w:t>Requirement Description:</w:t>
      </w:r>
      <w:r w:rsidRPr="001F4280">
        <w:t xml:space="preserve"> "</w:t>
      </w:r>
      <w:r w:rsidRPr="00A15203">
        <w:t xml:space="preserve"> </w:t>
      </w:r>
      <w:r>
        <w:rPr>
          <w:lang w:eastAsia="ja-JP"/>
        </w:rPr>
        <w:t xml:space="preserve">The </w:t>
      </w:r>
      <w:proofErr w:type="spellStart"/>
      <w:r>
        <w:rPr>
          <w:lang w:eastAsia="ja-JP"/>
        </w:rPr>
        <w:t>MeNB</w:t>
      </w:r>
      <w:proofErr w:type="spellEnd"/>
      <w:r>
        <w:rPr>
          <w:lang w:eastAsia="ja-JP"/>
        </w:rPr>
        <w:t xml:space="preserve"> that does not have the UE NR security capabilities shall create them as follow:</w:t>
      </w:r>
    </w:p>
    <w:p w14:paraId="171632CD" w14:textId="77777777" w:rsidR="00E74111" w:rsidRDefault="00E74111" w:rsidP="00E74111">
      <w:pPr>
        <w:pStyle w:val="B1"/>
      </w:pPr>
      <w:r>
        <w:t>-</w:t>
      </w:r>
      <w:r>
        <w:tab/>
        <w:t>Set the support of NEA0, 128-NEA1, 128-NEA2, 128-NEA3, NIA0, 128-NIA1, 128-NIA2, 128-NIA3 to the same as EEA0, 128-EEA1, 128-EEA2, 128-EEA3, EIA0, 128-EIA1, 128-EIA2, 128-EIA3 respectively; and</w:t>
      </w:r>
    </w:p>
    <w:p w14:paraId="49A7ABE7" w14:textId="4451956D" w:rsidR="00E74111" w:rsidRPr="001F4280" w:rsidRDefault="00E74111" w:rsidP="00E74111">
      <w:pPr>
        <w:pStyle w:val="B1"/>
      </w:pPr>
      <w:r>
        <w:t>-</w:t>
      </w:r>
      <w:r>
        <w:tab/>
        <w:t>Set the rest of the bits to 0.</w:t>
      </w:r>
      <w:r w:rsidRPr="001F4280">
        <w:t>" as specified in TS 33.401</w:t>
      </w:r>
      <w:r>
        <w:t xml:space="preserve"> [3]</w:t>
      </w:r>
      <w:r w:rsidRPr="001F4280">
        <w:t xml:space="preserve">, clause </w:t>
      </w:r>
      <w:r w:rsidRPr="00A01BFB">
        <w:t>E.3</w:t>
      </w:r>
      <w:r>
        <w:t>.10.2.</w:t>
      </w:r>
    </w:p>
    <w:p w14:paraId="407A970F" w14:textId="77777777" w:rsidR="00E74111" w:rsidRPr="001F4280" w:rsidRDefault="00E74111" w:rsidP="00E74111">
      <w:r w:rsidRPr="001F4280">
        <w:rPr>
          <w:i/>
        </w:rPr>
        <w:t>Threat References:</w:t>
      </w:r>
      <w:r w:rsidRPr="001F4280">
        <w:t xml:space="preserve"> TBA</w:t>
      </w:r>
    </w:p>
    <w:p w14:paraId="3A01E1A2" w14:textId="77777777" w:rsidR="00E74111" w:rsidRDefault="00E74111" w:rsidP="00E74111">
      <w:pPr>
        <w:rPr>
          <w:i/>
        </w:rPr>
      </w:pPr>
      <w:r w:rsidRPr="001F4280">
        <w:rPr>
          <w:i/>
        </w:rPr>
        <w:t>Test Case:</w:t>
      </w:r>
    </w:p>
    <w:p w14:paraId="7539CCC1" w14:textId="77777777" w:rsidR="00E74111" w:rsidRPr="00961FF7" w:rsidRDefault="00E74111" w:rsidP="00E74111">
      <w:pPr>
        <w:rPr>
          <w:b/>
        </w:rPr>
      </w:pPr>
      <w:r w:rsidRPr="003D6A26">
        <w:rPr>
          <w:b/>
        </w:rPr>
        <w:t xml:space="preserve">Test Name: </w:t>
      </w:r>
      <w:r w:rsidRPr="003D6A26">
        <w:t>TC_</w:t>
      </w:r>
      <w:r>
        <w:t>MAP_NR_SEC_CAP</w:t>
      </w:r>
    </w:p>
    <w:p w14:paraId="4570FE33" w14:textId="77777777" w:rsidR="00E74111" w:rsidRPr="00026A75" w:rsidRDefault="00E74111" w:rsidP="00E74111">
      <w:pPr>
        <w:rPr>
          <w:b/>
        </w:rPr>
      </w:pPr>
      <w:r w:rsidRPr="00026A75">
        <w:rPr>
          <w:b/>
        </w:rPr>
        <w:t xml:space="preserve">Purpose: </w:t>
      </w:r>
      <w:r w:rsidRPr="00026A75">
        <w:t>To verify that the eNB create</w:t>
      </w:r>
      <w:r>
        <w:t>s</w:t>
      </w:r>
      <w:r w:rsidRPr="00026A75">
        <w:t xml:space="preserve">  m</w:t>
      </w:r>
      <w:r>
        <w:t>a</w:t>
      </w:r>
      <w:r w:rsidRPr="00026A75">
        <w:t>pped UE NR security capabilit</w:t>
      </w:r>
      <w:r>
        <w:t>ies</w:t>
      </w:r>
      <w:r w:rsidRPr="00026A75">
        <w:t>.</w:t>
      </w:r>
    </w:p>
    <w:p w14:paraId="1AD4CE8F" w14:textId="77777777" w:rsidR="00E74111" w:rsidRPr="00026A75" w:rsidRDefault="00E74111" w:rsidP="00E74111">
      <w:pPr>
        <w:rPr>
          <w:b/>
        </w:rPr>
      </w:pPr>
      <w:r w:rsidRPr="00026A75">
        <w:rPr>
          <w:b/>
        </w:rPr>
        <w:lastRenderedPageBreak/>
        <w:t xml:space="preserve">Pre-Condition: </w:t>
      </w:r>
    </w:p>
    <w:p w14:paraId="71050A3B" w14:textId="77777777" w:rsidR="00E74111" w:rsidRDefault="00E74111" w:rsidP="00E74111">
      <w:pPr>
        <w:pStyle w:val="B1"/>
      </w:pPr>
      <w:r w:rsidRPr="00026A75">
        <w:t>-</w:t>
      </w:r>
      <w:r w:rsidRPr="00026A75">
        <w:tab/>
        <w:t xml:space="preserve">The </w:t>
      </w:r>
      <w:r>
        <w:t>eNB and g</w:t>
      </w:r>
      <w:r w:rsidRPr="00026A75">
        <w:t xml:space="preserve">NB network products are connected in the test environment. </w:t>
      </w:r>
      <w:r>
        <w:t>The gNB may be simulated.</w:t>
      </w:r>
    </w:p>
    <w:p w14:paraId="696661CE" w14:textId="13E2FB81" w:rsidR="00E74111" w:rsidRDefault="00E74111" w:rsidP="00E74111">
      <w:pPr>
        <w:pStyle w:val="B1"/>
      </w:pPr>
      <w:r>
        <w:t>-</w:t>
      </w:r>
      <w:r>
        <w:tab/>
        <w:t xml:space="preserve">Tester </w:t>
      </w:r>
      <w:del w:id="27" w:author="Huawei" w:date="2025-01-21T09:11:00Z">
        <w:r w:rsidDel="008613BF">
          <w:delText xml:space="preserve">shall have </w:delText>
        </w:r>
      </w:del>
      <w:ins w:id="28" w:author="Huawei" w:date="2025-01-21T09:11:00Z">
        <w:r w:rsidR="008613BF">
          <w:t xml:space="preserve">has </w:t>
        </w:r>
      </w:ins>
      <w:r>
        <w:t>access to trigger dual connection to a gNB.</w:t>
      </w:r>
    </w:p>
    <w:p w14:paraId="17C31D17" w14:textId="3BA1FF1E" w:rsidR="00E74111" w:rsidRPr="00016CF8" w:rsidRDefault="00E74111" w:rsidP="00E74111">
      <w:pPr>
        <w:pStyle w:val="B1"/>
      </w:pPr>
      <w:r>
        <w:t>-</w:t>
      </w:r>
      <w:r>
        <w:tab/>
        <w:t xml:space="preserve">The Tester </w:t>
      </w:r>
      <w:del w:id="29" w:author="Huawei" w:date="2025-01-21T08:48:00Z">
        <w:r w:rsidDel="00437FD2">
          <w:delText xml:space="preserve">shall have </w:delText>
        </w:r>
      </w:del>
      <w:ins w:id="30" w:author="Huawei" w:date="2025-01-21T08:48:00Z">
        <w:r w:rsidR="00437FD2">
          <w:t xml:space="preserve"> can </w:t>
        </w:r>
      </w:ins>
      <w:r>
        <w:t>access to the X2 interface.</w:t>
      </w:r>
    </w:p>
    <w:p w14:paraId="333FBB7F" w14:textId="77777777" w:rsidR="00E74111" w:rsidRPr="001F4280" w:rsidRDefault="00E74111" w:rsidP="00E74111">
      <w:pPr>
        <w:rPr>
          <w:b/>
        </w:rPr>
      </w:pPr>
      <w:r w:rsidRPr="001F4280">
        <w:rPr>
          <w:b/>
        </w:rPr>
        <w:t>Execution Steps:</w:t>
      </w:r>
    </w:p>
    <w:p w14:paraId="2F08BD32" w14:textId="77777777" w:rsidR="00E74111" w:rsidRDefault="00E74111" w:rsidP="00E74111">
      <w:pPr>
        <w:pStyle w:val="B1"/>
      </w:pPr>
      <w:r>
        <w:t>1)</w:t>
      </w:r>
      <w:r>
        <w:tab/>
        <w:t xml:space="preserve">The </w:t>
      </w:r>
      <w:proofErr w:type="spellStart"/>
      <w:r>
        <w:t>MeNB</w:t>
      </w:r>
      <w:proofErr w:type="spellEnd"/>
      <w:r>
        <w:t xml:space="preserve"> does not receive UE NR security capabilities from S1 Initial Context Setup Request message.</w:t>
      </w:r>
    </w:p>
    <w:p w14:paraId="7D4EFAA1" w14:textId="77777777" w:rsidR="00E74111" w:rsidRDefault="00E74111" w:rsidP="00E74111">
      <w:pPr>
        <w:pStyle w:val="B1"/>
      </w:pPr>
      <w:r>
        <w:t>2)</w:t>
      </w:r>
      <w:r>
        <w:tab/>
        <w:t xml:space="preserve">The </w:t>
      </w:r>
      <w:proofErr w:type="spellStart"/>
      <w:r>
        <w:t>MeNB</w:t>
      </w:r>
      <w:proofErr w:type="spellEnd"/>
      <w:r>
        <w:t xml:space="preserve"> sends SN Addition Request Message to the </w:t>
      </w:r>
      <w:proofErr w:type="spellStart"/>
      <w:r>
        <w:t>SgNB</w:t>
      </w:r>
      <w:proofErr w:type="spellEnd"/>
      <w:r>
        <w:t>.</w:t>
      </w:r>
    </w:p>
    <w:p w14:paraId="59F20007" w14:textId="77777777" w:rsidR="00E74111" w:rsidRDefault="00E74111" w:rsidP="00E74111">
      <w:pPr>
        <w:pStyle w:val="B1"/>
      </w:pPr>
      <w:r>
        <w:t>3)</w:t>
      </w:r>
      <w:r>
        <w:tab/>
        <w:t xml:space="preserve">The tester </w:t>
      </w:r>
      <w:proofErr w:type="spellStart"/>
      <w:r>
        <w:t>checkes</w:t>
      </w:r>
      <w:proofErr w:type="spellEnd"/>
      <w:r>
        <w:t xml:space="preserve"> if the NR security capabilities are included in SN Addition Request Message.</w:t>
      </w:r>
    </w:p>
    <w:p w14:paraId="33F7EB07" w14:textId="77777777" w:rsidR="00E74111" w:rsidRPr="001F4280" w:rsidRDefault="00E74111" w:rsidP="00E74111">
      <w:pPr>
        <w:rPr>
          <w:b/>
        </w:rPr>
      </w:pPr>
      <w:r w:rsidRPr="001F4280">
        <w:rPr>
          <w:b/>
        </w:rPr>
        <w:t xml:space="preserve">Expected Results:  </w:t>
      </w:r>
    </w:p>
    <w:p w14:paraId="49004741" w14:textId="77777777" w:rsidR="00E74111" w:rsidRPr="001F4280" w:rsidRDefault="00E74111" w:rsidP="00E74111">
      <w:pPr>
        <w:pStyle w:val="B1"/>
        <w:ind w:left="0" w:firstLine="0"/>
      </w:pPr>
      <w:r>
        <w:t>The SN Addition Request Message contains UE NR security capabilities, i.e. NEA0, 128-NEA1, 128-NEA2, 128-NEA3, NIA0, 128-NIA1, 128-NIA2, 128-NIA3</w:t>
      </w:r>
    </w:p>
    <w:p w14:paraId="2ABA6F0B" w14:textId="77777777" w:rsidR="00E74111" w:rsidRPr="001F4280" w:rsidRDefault="00E74111" w:rsidP="00E74111">
      <w:pPr>
        <w:rPr>
          <w:b/>
        </w:rPr>
      </w:pPr>
      <w:r w:rsidRPr="001F4280">
        <w:rPr>
          <w:b/>
        </w:rPr>
        <w:t>Expected format of evidence:</w:t>
      </w:r>
    </w:p>
    <w:p w14:paraId="4D42B816" w14:textId="77777777" w:rsidR="00E74111" w:rsidRPr="00C24533" w:rsidRDefault="00E74111" w:rsidP="00E74111">
      <w:r w:rsidRPr="00717170">
        <w:t>Evidence suitable for the interface, e.g. Screenshot contains the operation results</w:t>
      </w:r>
      <w:r>
        <w:t>.</w:t>
      </w:r>
    </w:p>
    <w:p w14:paraId="70726ADF" w14:textId="77777777" w:rsidR="00E74111" w:rsidRPr="00612597" w:rsidRDefault="00E74111" w:rsidP="00612597">
      <w:pPr>
        <w:jc w:val="center"/>
        <w:rPr>
          <w:noProof/>
          <w:sz w:val="36"/>
          <w:lang w:eastAsia="zh-CN"/>
        </w:rPr>
      </w:pPr>
    </w:p>
    <w:p w14:paraId="707AD010" w14:textId="781FCBD0"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A13630">
        <w:rPr>
          <w:noProof/>
          <w:sz w:val="36"/>
          <w:lang w:eastAsia="zh-CN"/>
        </w:rPr>
        <w:t>4</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328CFB1C" w14:textId="42AF49D1"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SATRT of </w:t>
      </w:r>
      <w:r w:rsidR="00A13630">
        <w:rPr>
          <w:noProof/>
          <w:sz w:val="36"/>
          <w:lang w:eastAsia="zh-CN"/>
        </w:rPr>
        <w:t>5</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713565D0" w14:textId="77777777" w:rsidR="00E74111" w:rsidRPr="00717170" w:rsidRDefault="00E74111" w:rsidP="00E74111">
      <w:pPr>
        <w:pStyle w:val="50"/>
      </w:pPr>
      <w:bookmarkStart w:id="31" w:name="_Toc19610043"/>
      <w:bookmarkStart w:id="32" w:name="_Toc26799042"/>
      <w:bookmarkStart w:id="33" w:name="_Toc137461405"/>
      <w:r w:rsidRPr="001F4280">
        <w:t>4.2.2.1.</w:t>
      </w:r>
      <w:r>
        <w:t>14</w:t>
      </w:r>
      <w:r w:rsidRPr="001F4280">
        <w:tab/>
      </w:r>
      <w:r>
        <w:t xml:space="preserve">UE NR security capability is only sent to a </w:t>
      </w:r>
      <w:proofErr w:type="spellStart"/>
      <w:r>
        <w:t>SgNB</w:t>
      </w:r>
      <w:bookmarkEnd w:id="31"/>
      <w:bookmarkEnd w:id="32"/>
      <w:bookmarkEnd w:id="33"/>
      <w:proofErr w:type="spellEnd"/>
    </w:p>
    <w:p w14:paraId="288FCEE8" w14:textId="77777777" w:rsidR="00E74111" w:rsidRPr="00717170" w:rsidRDefault="00E74111" w:rsidP="00E74111">
      <w:pPr>
        <w:rPr>
          <w:lang w:eastAsia="zh-CN"/>
        </w:rPr>
      </w:pPr>
      <w:r w:rsidRPr="001F4280">
        <w:rPr>
          <w:i/>
        </w:rPr>
        <w:t>Requirement Name:</w:t>
      </w:r>
      <w:r w:rsidRPr="001F4280">
        <w:t xml:space="preserve"> </w:t>
      </w:r>
      <w:r w:rsidRPr="00717170">
        <w:t xml:space="preserve">UE NR security capability </w:t>
      </w:r>
      <w:r>
        <w:t xml:space="preserve">is only sent to a </w:t>
      </w:r>
      <w:proofErr w:type="spellStart"/>
      <w:r>
        <w:t>SgNB</w:t>
      </w:r>
      <w:proofErr w:type="spellEnd"/>
    </w:p>
    <w:p w14:paraId="300154F4" w14:textId="77777777" w:rsidR="00E74111" w:rsidRPr="001F4280" w:rsidRDefault="00E74111" w:rsidP="00E74111">
      <w:r w:rsidRPr="001F4280">
        <w:rPr>
          <w:i/>
        </w:rPr>
        <w:t>Requirement Reference:</w:t>
      </w:r>
      <w:r w:rsidRPr="001F4280">
        <w:t xml:space="preserve"> </w:t>
      </w:r>
      <w:r>
        <w:t>TS 33.401 [3], clause E.3.4.3</w:t>
      </w:r>
    </w:p>
    <w:p w14:paraId="3E24D0BC" w14:textId="6040174F" w:rsidR="00E74111" w:rsidRPr="001F4280" w:rsidRDefault="00E74111" w:rsidP="00E74111">
      <w:r w:rsidRPr="001F4280">
        <w:rPr>
          <w:i/>
        </w:rPr>
        <w:t>Requirement Description:</w:t>
      </w:r>
      <w:r w:rsidRPr="001F4280">
        <w:t xml:space="preserve"> "</w:t>
      </w:r>
      <w:r w:rsidRPr="009341FA">
        <w:t xml:space="preserve">When adding </w:t>
      </w:r>
      <w:proofErr w:type="spellStart"/>
      <w:r w:rsidRPr="009341FA">
        <w:t>SgNB</w:t>
      </w:r>
      <w:proofErr w:type="spellEnd"/>
      <w:r w:rsidRPr="009341FA">
        <w:t xml:space="preserve"> while establishing an EN-DC connection, the </w:t>
      </w:r>
      <w:proofErr w:type="spellStart"/>
      <w:r w:rsidRPr="009341FA">
        <w:t>MeNB</w:t>
      </w:r>
      <w:proofErr w:type="spellEnd"/>
      <w:r w:rsidRPr="009341FA">
        <w:t xml:space="preserve"> shall send these created UE NR security capabilities to the </w:t>
      </w:r>
      <w:proofErr w:type="spellStart"/>
      <w:r w:rsidRPr="009341FA">
        <w:t>SgNB</w:t>
      </w:r>
      <w:proofErr w:type="spellEnd"/>
      <w:r w:rsidRPr="009341FA">
        <w:t xml:space="preserve">. Other than for adding an </w:t>
      </w:r>
      <w:proofErr w:type="spellStart"/>
      <w:r w:rsidRPr="009341FA">
        <w:t>SgNB</w:t>
      </w:r>
      <w:proofErr w:type="spellEnd"/>
      <w:r w:rsidRPr="009341FA">
        <w:t xml:space="preserve">, the created UE NR security capabilities shall not be sent from the </w:t>
      </w:r>
      <w:proofErr w:type="spellStart"/>
      <w:r w:rsidRPr="009341FA">
        <w:t>MeNB</w:t>
      </w:r>
      <w:proofErr w:type="spellEnd"/>
      <w:r w:rsidRPr="009341FA">
        <w:t>.</w:t>
      </w:r>
      <w:r w:rsidRPr="001F4280">
        <w:t>" as specified in TS 33.401</w:t>
      </w:r>
      <w:r>
        <w:t xml:space="preserve"> [3]</w:t>
      </w:r>
      <w:r w:rsidRPr="001F4280">
        <w:t xml:space="preserve">, clause </w:t>
      </w:r>
      <w:r w:rsidRPr="00911904">
        <w:t>E.</w:t>
      </w:r>
      <w:r>
        <w:t>3</w:t>
      </w:r>
      <w:r w:rsidRPr="00911904">
        <w:t>.4.3</w:t>
      </w:r>
      <w:r>
        <w:t>.</w:t>
      </w:r>
    </w:p>
    <w:p w14:paraId="256889B3" w14:textId="77777777" w:rsidR="00E74111" w:rsidRPr="001F4280" w:rsidRDefault="00E74111" w:rsidP="00E74111">
      <w:r w:rsidRPr="001F4280">
        <w:rPr>
          <w:i/>
        </w:rPr>
        <w:t>Threat References:</w:t>
      </w:r>
      <w:r w:rsidRPr="001F4280">
        <w:t xml:space="preserve"> TBA</w:t>
      </w:r>
    </w:p>
    <w:p w14:paraId="367763DB" w14:textId="77777777" w:rsidR="00E74111" w:rsidRPr="001F4280" w:rsidRDefault="00E74111" w:rsidP="00E74111">
      <w:pPr>
        <w:rPr>
          <w:i/>
        </w:rPr>
      </w:pPr>
      <w:r w:rsidRPr="001F4280">
        <w:rPr>
          <w:i/>
        </w:rPr>
        <w:t>Test Case:</w:t>
      </w:r>
    </w:p>
    <w:p w14:paraId="1D3E9B82" w14:textId="77777777" w:rsidR="00E74111" w:rsidRDefault="00E74111" w:rsidP="00E74111">
      <w:pPr>
        <w:rPr>
          <w:b/>
        </w:rPr>
      </w:pPr>
      <w:r w:rsidRPr="003D6A26">
        <w:rPr>
          <w:b/>
        </w:rPr>
        <w:t xml:space="preserve">Test Name: </w:t>
      </w:r>
      <w:r w:rsidRPr="003D6A26">
        <w:t>TC_</w:t>
      </w:r>
      <w:r>
        <w:t>NR_SEC_CAP_SENT</w:t>
      </w:r>
    </w:p>
    <w:p w14:paraId="05E080A1" w14:textId="77777777" w:rsidR="00E74111" w:rsidRPr="001F4280" w:rsidRDefault="00E74111" w:rsidP="00E74111">
      <w:pPr>
        <w:rPr>
          <w:b/>
        </w:rPr>
      </w:pPr>
      <w:r w:rsidRPr="001F4280">
        <w:rPr>
          <w:b/>
        </w:rPr>
        <w:t xml:space="preserve">Purpose: </w:t>
      </w:r>
      <w:r w:rsidRPr="00026A75">
        <w:t xml:space="preserve">To verify that the </w:t>
      </w:r>
      <w:r>
        <w:t xml:space="preserve">UE NR security capabilities are only sent to a </w:t>
      </w:r>
      <w:proofErr w:type="spellStart"/>
      <w:r>
        <w:t>SgNB</w:t>
      </w:r>
      <w:proofErr w:type="spellEnd"/>
      <w:r w:rsidRPr="001F4280">
        <w:t>.</w:t>
      </w:r>
    </w:p>
    <w:p w14:paraId="10B34F06" w14:textId="77777777" w:rsidR="00E74111" w:rsidRPr="001F4280" w:rsidRDefault="00E74111" w:rsidP="00E74111">
      <w:pPr>
        <w:rPr>
          <w:b/>
        </w:rPr>
      </w:pPr>
      <w:r w:rsidRPr="001F4280">
        <w:rPr>
          <w:b/>
        </w:rPr>
        <w:t xml:space="preserve">Pre-Condition: </w:t>
      </w:r>
    </w:p>
    <w:p w14:paraId="49EB44F0" w14:textId="77777777" w:rsidR="00E74111" w:rsidRDefault="00E74111" w:rsidP="00E74111">
      <w:pPr>
        <w:pStyle w:val="B1"/>
      </w:pPr>
      <w:r w:rsidRPr="00026A75">
        <w:t>-</w:t>
      </w:r>
      <w:r w:rsidRPr="00026A75">
        <w:tab/>
        <w:t>The UE</w:t>
      </w:r>
      <w:r>
        <w:t>, gNB</w:t>
      </w:r>
      <w:r w:rsidRPr="00026A75">
        <w:t xml:space="preserve"> and eNB network products are connected in the test environment. UE </w:t>
      </w:r>
      <w:r>
        <w:t xml:space="preserve">and gNB </w:t>
      </w:r>
      <w:r w:rsidRPr="00026A75">
        <w:t xml:space="preserve">may be simulated. </w:t>
      </w:r>
    </w:p>
    <w:p w14:paraId="61C08806" w14:textId="1C828F96" w:rsidR="00E74111" w:rsidRPr="00B40E4C" w:rsidRDefault="00E74111" w:rsidP="00E74111">
      <w:pPr>
        <w:pStyle w:val="B1"/>
        <w:rPr>
          <w:rFonts w:eastAsia="MS Mincho"/>
          <w:lang w:val="en-IN" w:eastAsia="ja-JP"/>
        </w:rPr>
      </w:pPr>
      <w:r w:rsidRPr="003D6A26">
        <w:rPr>
          <w:rFonts w:eastAsia="MS Mincho"/>
          <w:lang w:val="en-IN" w:eastAsia="ja-JP"/>
        </w:rPr>
        <w:t>-</w:t>
      </w:r>
      <w:r w:rsidRPr="003D6A26">
        <w:rPr>
          <w:rFonts w:eastAsia="MS Mincho"/>
          <w:lang w:val="en-IN" w:eastAsia="ja-JP"/>
        </w:rPr>
        <w:tab/>
        <w:t xml:space="preserve">The tester </w:t>
      </w:r>
      <w:del w:id="34" w:author="Huawei" w:date="2025-01-21T09:12:00Z">
        <w:r w:rsidRPr="003D6A26" w:rsidDel="008613BF">
          <w:rPr>
            <w:rFonts w:eastAsia="MS Mincho"/>
            <w:lang w:val="en-IN" w:eastAsia="ja-JP"/>
          </w:rPr>
          <w:delText xml:space="preserve">shall </w:delText>
        </w:r>
      </w:del>
      <w:r w:rsidRPr="003D6A26">
        <w:rPr>
          <w:rFonts w:eastAsia="MS Mincho"/>
          <w:lang w:val="en-IN" w:eastAsia="ja-JP"/>
        </w:rPr>
        <w:t>ha</w:t>
      </w:r>
      <w:del w:id="35" w:author="Huawei" w:date="2025-01-21T09:12:00Z">
        <w:r w:rsidRPr="003D6A26" w:rsidDel="008613BF">
          <w:rPr>
            <w:rFonts w:eastAsia="MS Mincho"/>
            <w:lang w:val="en-IN" w:eastAsia="ja-JP"/>
          </w:rPr>
          <w:delText>ve</w:delText>
        </w:r>
      </w:del>
      <w:ins w:id="36" w:author="Huawei" w:date="2025-01-21T09:12:00Z">
        <w:r w:rsidR="008613BF">
          <w:rPr>
            <w:rFonts w:eastAsia="MS Mincho"/>
            <w:lang w:val="en-IN" w:eastAsia="ja-JP"/>
          </w:rPr>
          <w:t>s</w:t>
        </w:r>
      </w:ins>
      <w:r w:rsidRPr="003D6A26">
        <w:rPr>
          <w:rFonts w:eastAsia="MS Mincho"/>
          <w:lang w:val="en-IN" w:eastAsia="ja-JP"/>
        </w:rPr>
        <w:t xml:space="preserve"> access</w:t>
      </w:r>
      <w:r>
        <w:rPr>
          <w:rFonts w:eastAsia="MS Mincho"/>
          <w:lang w:val="en-IN" w:eastAsia="ja-JP"/>
        </w:rPr>
        <w:t xml:space="preserve"> to the X2 interface.  </w:t>
      </w:r>
    </w:p>
    <w:p w14:paraId="322F2A0B" w14:textId="77777777" w:rsidR="00E74111" w:rsidRDefault="00E74111" w:rsidP="00E74111">
      <w:pPr>
        <w:rPr>
          <w:b/>
        </w:rPr>
      </w:pPr>
      <w:r w:rsidRPr="001F4280">
        <w:rPr>
          <w:b/>
        </w:rPr>
        <w:t>Execution Steps:</w:t>
      </w:r>
    </w:p>
    <w:p w14:paraId="566CB5FF" w14:textId="77777777" w:rsidR="00E74111" w:rsidRDefault="00E74111" w:rsidP="00E74111">
      <w:pPr>
        <w:pStyle w:val="B1"/>
      </w:pPr>
      <w:r>
        <w:t xml:space="preserve">1) The tester triggers </w:t>
      </w:r>
      <w:proofErr w:type="spellStart"/>
      <w:r>
        <w:t>MeNB</w:t>
      </w:r>
      <w:proofErr w:type="spellEnd"/>
      <w:r>
        <w:t xml:space="preserve"> to send </w:t>
      </w:r>
      <w:r>
        <w:rPr>
          <w:lang w:eastAsia="zh-CN"/>
        </w:rPr>
        <w:t>SN</w:t>
      </w:r>
      <w:r>
        <w:t xml:space="preserve"> addition Request message to a </w:t>
      </w:r>
      <w:proofErr w:type="spellStart"/>
      <w:r>
        <w:t>SgNB</w:t>
      </w:r>
      <w:proofErr w:type="spellEnd"/>
      <w:r>
        <w:t>.</w:t>
      </w:r>
    </w:p>
    <w:p w14:paraId="238ED4D9" w14:textId="77777777" w:rsidR="00E74111" w:rsidRDefault="00E74111" w:rsidP="00E74111">
      <w:pPr>
        <w:pStyle w:val="B1"/>
      </w:pPr>
      <w:r w:rsidRPr="00DD6662">
        <w:rPr>
          <w:rFonts w:hint="eastAsia"/>
          <w:lang w:eastAsia="zh-CN"/>
        </w:rPr>
        <w:t>2</w:t>
      </w:r>
      <w:r w:rsidRPr="00DD6662">
        <w:rPr>
          <w:lang w:eastAsia="zh-CN"/>
        </w:rPr>
        <w:t>) The te</w:t>
      </w:r>
      <w:r>
        <w:rPr>
          <w:lang w:eastAsia="zh-CN"/>
        </w:rPr>
        <w:t>st</w:t>
      </w:r>
      <w:r w:rsidRPr="00DD6662">
        <w:rPr>
          <w:lang w:eastAsia="zh-CN"/>
        </w:rPr>
        <w:t xml:space="preserve">er triggers UE HO from </w:t>
      </w:r>
      <w:proofErr w:type="spellStart"/>
      <w:r w:rsidRPr="00DD6662">
        <w:rPr>
          <w:lang w:eastAsia="zh-CN"/>
        </w:rPr>
        <w:t>MeNB</w:t>
      </w:r>
      <w:proofErr w:type="spellEnd"/>
      <w:r w:rsidRPr="00DD6662">
        <w:rPr>
          <w:lang w:eastAsia="zh-CN"/>
        </w:rPr>
        <w:t xml:space="preserve"> to another </w:t>
      </w:r>
      <w:proofErr w:type="spellStart"/>
      <w:r w:rsidRPr="00DD6662">
        <w:rPr>
          <w:lang w:eastAsia="zh-CN"/>
        </w:rPr>
        <w:t>eNB</w:t>
      </w:r>
      <w:proofErr w:type="spellEnd"/>
      <w:r w:rsidRPr="00DD6662">
        <w:rPr>
          <w:lang w:eastAsia="zh-CN"/>
        </w:rPr>
        <w:t>.</w:t>
      </w:r>
    </w:p>
    <w:p w14:paraId="3988612C" w14:textId="77777777" w:rsidR="00E74111" w:rsidRPr="00B40E4C" w:rsidRDefault="00E74111" w:rsidP="00E74111">
      <w:pPr>
        <w:pStyle w:val="B1"/>
        <w:rPr>
          <w:lang w:eastAsia="zh-CN"/>
        </w:rPr>
      </w:pPr>
      <w:r>
        <w:rPr>
          <w:rFonts w:hint="eastAsia"/>
          <w:lang w:eastAsia="zh-CN"/>
        </w:rPr>
        <w:t xml:space="preserve">3) The </w:t>
      </w:r>
      <w:r>
        <w:rPr>
          <w:lang w:eastAsia="zh-CN"/>
        </w:rPr>
        <w:t>t</w:t>
      </w:r>
      <w:r>
        <w:rPr>
          <w:rFonts w:hint="eastAsia"/>
          <w:lang w:eastAsia="zh-CN"/>
        </w:rPr>
        <w:t>ester</w:t>
      </w:r>
      <w:r>
        <w:rPr>
          <w:lang w:eastAsia="zh-CN"/>
        </w:rPr>
        <w:t xml:space="preserve"> checks if the UE NR security capabilities were sent in the X2 interface in both step 1 and step 2.</w:t>
      </w:r>
    </w:p>
    <w:p w14:paraId="4004B4BE" w14:textId="77777777" w:rsidR="00E74111" w:rsidRPr="001F4280" w:rsidRDefault="00E74111" w:rsidP="00E74111">
      <w:pPr>
        <w:rPr>
          <w:b/>
        </w:rPr>
      </w:pPr>
      <w:r w:rsidRPr="001F4280">
        <w:rPr>
          <w:b/>
        </w:rPr>
        <w:t xml:space="preserve">Expected Results:  </w:t>
      </w:r>
    </w:p>
    <w:p w14:paraId="0F96BC1C" w14:textId="77777777" w:rsidR="00E74111" w:rsidRPr="001F4280" w:rsidRDefault="00E74111" w:rsidP="00E74111">
      <w:pPr>
        <w:pStyle w:val="B1"/>
        <w:ind w:left="0" w:firstLine="0"/>
      </w:pPr>
      <w:r>
        <w:rPr>
          <w:lang w:eastAsia="zh-CN"/>
        </w:rPr>
        <w:t xml:space="preserve">The UE NR security capabilities are only sent to the </w:t>
      </w:r>
      <w:proofErr w:type="spellStart"/>
      <w:r>
        <w:rPr>
          <w:lang w:eastAsia="zh-CN"/>
        </w:rPr>
        <w:t>SgNB</w:t>
      </w:r>
      <w:proofErr w:type="spellEnd"/>
      <w:r>
        <w:rPr>
          <w:rFonts w:hint="eastAsia"/>
          <w:lang w:eastAsia="zh-CN"/>
        </w:rPr>
        <w:t>.</w:t>
      </w:r>
    </w:p>
    <w:p w14:paraId="24BB44E8" w14:textId="77777777" w:rsidR="00E74111" w:rsidRPr="001F4280" w:rsidRDefault="00E74111" w:rsidP="00E74111">
      <w:pPr>
        <w:rPr>
          <w:b/>
        </w:rPr>
      </w:pPr>
      <w:r w:rsidRPr="001F4280">
        <w:rPr>
          <w:b/>
        </w:rPr>
        <w:lastRenderedPageBreak/>
        <w:t>Expected format of evidence:</w:t>
      </w:r>
    </w:p>
    <w:p w14:paraId="3F4F3DBD" w14:textId="77777777" w:rsidR="00E74111" w:rsidRPr="00717170" w:rsidRDefault="00E74111" w:rsidP="00E74111">
      <w:r w:rsidRPr="00717170">
        <w:t>Evidence suitable for the interface, e.g. Screenshot contains the operation results</w:t>
      </w:r>
      <w:r>
        <w:t>.</w:t>
      </w:r>
    </w:p>
    <w:p w14:paraId="658A4067" w14:textId="77777777" w:rsidR="00E74111" w:rsidRPr="00612597" w:rsidRDefault="00E74111" w:rsidP="00612597">
      <w:pPr>
        <w:jc w:val="center"/>
        <w:rPr>
          <w:noProof/>
          <w:sz w:val="36"/>
          <w:lang w:eastAsia="zh-CN"/>
        </w:rPr>
      </w:pPr>
    </w:p>
    <w:p w14:paraId="03D5AA74" w14:textId="50169108"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A13630">
        <w:rPr>
          <w:noProof/>
          <w:sz w:val="36"/>
          <w:lang w:eastAsia="zh-CN"/>
        </w:rPr>
        <w:t>5</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36F8E15C" w14:textId="1E218C95"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SATRT of </w:t>
      </w:r>
      <w:r w:rsidR="00A13630">
        <w:rPr>
          <w:noProof/>
          <w:sz w:val="36"/>
          <w:lang w:eastAsia="zh-CN"/>
        </w:rPr>
        <w:t>6</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2E2A32AE" w14:textId="15CB2013" w:rsidR="00E74111" w:rsidRPr="00612597" w:rsidRDefault="00E74111" w:rsidP="00A13630">
      <w:pPr>
        <w:pStyle w:val="50"/>
        <w:rPr>
          <w:noProof/>
          <w:sz w:val="36"/>
          <w:lang w:eastAsia="zh-CN"/>
        </w:rPr>
      </w:pPr>
      <w:bookmarkStart w:id="37" w:name="_Toc19610044"/>
      <w:bookmarkStart w:id="38" w:name="_Toc26799043"/>
      <w:bookmarkStart w:id="39" w:name="_Toc137461406"/>
      <w:r w:rsidRPr="001F4280">
        <w:rPr>
          <w:rFonts w:hint="eastAsia"/>
          <w:lang w:eastAsia="zh-CN"/>
        </w:rPr>
        <w:t>4.2.2.1.</w:t>
      </w:r>
      <w:r>
        <w:rPr>
          <w:lang w:eastAsia="zh-CN"/>
        </w:rPr>
        <w:t>15</w:t>
      </w:r>
      <w:r w:rsidRPr="001F4280">
        <w:rPr>
          <w:lang w:eastAsia="zh-CN"/>
        </w:rPr>
        <w:tab/>
      </w:r>
      <w:r w:rsidRPr="001F4280">
        <w:t>Bidding down prevention in X2-handovers</w:t>
      </w:r>
      <w:r>
        <w:t xml:space="preserve"> when target eNB receives a NR </w:t>
      </w:r>
      <w:bookmarkEnd w:id="37"/>
      <w:bookmarkEnd w:id="38"/>
      <w:bookmarkEnd w:id="39"/>
    </w:p>
    <w:p w14:paraId="6C853A49" w14:textId="77777777" w:rsidR="00E74111" w:rsidRPr="00A94455" w:rsidRDefault="00E74111" w:rsidP="00E74111">
      <w:pPr>
        <w:pStyle w:val="50"/>
      </w:pPr>
      <w:bookmarkStart w:id="40" w:name="_Toc137461407"/>
      <w:bookmarkStart w:id="41" w:name="_Toc19696863"/>
      <w:bookmarkStart w:id="42" w:name="_Toc26876857"/>
      <w:bookmarkStart w:id="43" w:name="_Toc35529487"/>
      <w:bookmarkStart w:id="44" w:name="_Toc35529577"/>
      <w:bookmarkStart w:id="45" w:name="_Toc51230246"/>
      <w:r w:rsidRPr="00A94455">
        <w:t>4.2.2.1</w:t>
      </w:r>
      <w:r>
        <w:t>.16</w:t>
      </w:r>
      <w:r w:rsidRPr="00A94455">
        <w:tab/>
        <w:t>Integrity protection of user data between the UE and the</w:t>
      </w:r>
      <w:r>
        <w:t xml:space="preserve"> eNB</w:t>
      </w:r>
      <w:bookmarkEnd w:id="40"/>
    </w:p>
    <w:p w14:paraId="4E19E7D2" w14:textId="77777777" w:rsidR="00E74111" w:rsidRPr="00A94455" w:rsidRDefault="00E74111" w:rsidP="00E74111">
      <w:pPr>
        <w:rPr>
          <w:strike/>
        </w:rPr>
      </w:pPr>
      <w:r w:rsidRPr="00A94455">
        <w:rPr>
          <w:i/>
        </w:rPr>
        <w:t>Requirement Name:</w:t>
      </w:r>
      <w:r w:rsidRPr="00A94455">
        <w:t xml:space="preserve"> Integrity protection of user data between the UE and the </w:t>
      </w:r>
      <w:r>
        <w:t>eNB</w:t>
      </w:r>
      <w:r w:rsidRPr="00A94455">
        <w:t>.</w:t>
      </w:r>
    </w:p>
    <w:p w14:paraId="52DF534E" w14:textId="77777777" w:rsidR="00E74111" w:rsidRPr="00A94455" w:rsidRDefault="00E74111" w:rsidP="00E74111">
      <w:r w:rsidRPr="00A94455">
        <w:rPr>
          <w:i/>
        </w:rPr>
        <w:t>Requirement Reference:</w:t>
      </w:r>
      <w:r w:rsidRPr="00A94455">
        <w:t xml:space="preserve"> TS 33.</w:t>
      </w:r>
      <w:r>
        <w:t>4</w:t>
      </w:r>
      <w:r w:rsidRPr="00A94455">
        <w:t>01</w:t>
      </w:r>
      <w:r>
        <w:t xml:space="preserve"> [3]</w:t>
      </w:r>
      <w:r w:rsidRPr="00A94455">
        <w:t>, clause 5.</w:t>
      </w:r>
      <w:r>
        <w:t>1.4.</w:t>
      </w:r>
    </w:p>
    <w:p w14:paraId="5C8BC661" w14:textId="2C9A29C2" w:rsidR="00E74111" w:rsidRPr="009C16BC" w:rsidRDefault="00E74111" w:rsidP="00E74111">
      <w:r w:rsidRPr="00A94455">
        <w:rPr>
          <w:i/>
        </w:rPr>
        <w:t>Requirement Description:</w:t>
      </w:r>
      <w:r w:rsidRPr="00A94455">
        <w:t xml:space="preserve"> </w:t>
      </w:r>
      <w:r w:rsidRPr="00165841">
        <w:rPr>
          <w:i/>
        </w:rPr>
        <w:t>"</w:t>
      </w:r>
      <w:r>
        <w:t xml:space="preserve">User plane packets between the eNB and the UE may be integrity protected on the </w:t>
      </w:r>
      <w:proofErr w:type="spellStart"/>
      <w:r>
        <w:t>Uu</w:t>
      </w:r>
      <w:proofErr w:type="spellEnd"/>
      <w:r>
        <w:t xml:space="preserve"> interface.</w:t>
      </w:r>
      <w:r w:rsidRPr="009C16BC">
        <w:rPr>
          <w:i/>
        </w:rPr>
        <w:t xml:space="preserve"> </w:t>
      </w:r>
      <w:r w:rsidRPr="00165841">
        <w:rPr>
          <w:i/>
        </w:rPr>
        <w:t>"</w:t>
      </w:r>
      <w:r>
        <w:rPr>
          <w:i/>
        </w:rPr>
        <w:t xml:space="preserve"> in clause 5.1.4</w:t>
      </w:r>
    </w:p>
    <w:p w14:paraId="7946586B" w14:textId="77777777" w:rsidR="00E74111" w:rsidRPr="00A94455" w:rsidRDefault="00E74111" w:rsidP="00E74111">
      <w:r w:rsidRPr="00A94455">
        <w:rPr>
          <w:i/>
        </w:rPr>
        <w:t>Threat References:</w:t>
      </w:r>
      <w:r w:rsidRPr="00A94455">
        <w:t xml:space="preserve"> </w:t>
      </w:r>
      <w:r>
        <w:t>TBD</w:t>
      </w:r>
    </w:p>
    <w:p w14:paraId="1ABAF144" w14:textId="77777777" w:rsidR="00E74111" w:rsidRPr="00A94455" w:rsidRDefault="00E74111" w:rsidP="00E74111">
      <w:pPr>
        <w:rPr>
          <w:i/>
        </w:rPr>
      </w:pPr>
      <w:r w:rsidRPr="00A94455">
        <w:rPr>
          <w:b/>
          <w:i/>
        </w:rPr>
        <w:t>Test Case</w:t>
      </w:r>
      <w:r w:rsidRPr="00A94455">
        <w:rPr>
          <w:i/>
        </w:rPr>
        <w:t>:</w:t>
      </w:r>
    </w:p>
    <w:p w14:paraId="10C682DD" w14:textId="77777777" w:rsidR="00E74111" w:rsidRPr="00A94455" w:rsidRDefault="00E74111" w:rsidP="00E74111">
      <w:pPr>
        <w:rPr>
          <w:b/>
        </w:rPr>
      </w:pPr>
      <w:r w:rsidRPr="00A94455">
        <w:rPr>
          <w:b/>
        </w:rPr>
        <w:t xml:space="preserve">Test Name: </w:t>
      </w:r>
      <w:r w:rsidRPr="00A94455">
        <w:t>TC-UP-DATA-</w:t>
      </w:r>
      <w:proofErr w:type="spellStart"/>
      <w:r w:rsidRPr="00A94455">
        <w:t>INT_</w:t>
      </w:r>
      <w:r>
        <w:t>e</w:t>
      </w:r>
      <w:r w:rsidRPr="00A94455">
        <w:t>NB</w:t>
      </w:r>
      <w:proofErr w:type="spellEnd"/>
    </w:p>
    <w:p w14:paraId="2A9724DD" w14:textId="77777777" w:rsidR="00E74111" w:rsidRPr="00A94455" w:rsidRDefault="00E74111" w:rsidP="00E74111">
      <w:pPr>
        <w:rPr>
          <w:b/>
        </w:rPr>
      </w:pPr>
      <w:r w:rsidRPr="00A94455">
        <w:rPr>
          <w:b/>
        </w:rPr>
        <w:t xml:space="preserve">Purpose: </w:t>
      </w:r>
      <w:r w:rsidRPr="00A94455">
        <w:t>To</w:t>
      </w:r>
      <w:r w:rsidRPr="00A94455">
        <w:rPr>
          <w:b/>
        </w:rPr>
        <w:t xml:space="preserve"> </w:t>
      </w:r>
      <w:r w:rsidRPr="00A94455">
        <w:t xml:space="preserve">verify that the user data packets are integrity protected over the </w:t>
      </w:r>
      <w:proofErr w:type="spellStart"/>
      <w:r>
        <w:t>Uu</w:t>
      </w:r>
      <w:proofErr w:type="spellEnd"/>
      <w:r>
        <w:t xml:space="preserve"> </w:t>
      </w:r>
      <w:r w:rsidRPr="00A94455">
        <w:t>interface.</w:t>
      </w:r>
    </w:p>
    <w:p w14:paraId="036DFE31" w14:textId="77777777" w:rsidR="00E74111" w:rsidRPr="00A94455" w:rsidRDefault="00E74111" w:rsidP="00E74111">
      <w:pPr>
        <w:rPr>
          <w:b/>
        </w:rPr>
      </w:pPr>
      <w:r w:rsidRPr="00A94455">
        <w:rPr>
          <w:b/>
        </w:rPr>
        <w:t xml:space="preserve">Pre-Condition: </w:t>
      </w:r>
    </w:p>
    <w:p w14:paraId="2DBD515A" w14:textId="3284D5C4" w:rsidR="00E74111" w:rsidRPr="00A94455"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r>
        <w:rPr>
          <w:rFonts w:eastAsia="MS Mincho"/>
          <w:lang w:eastAsia="ja-JP"/>
        </w:rPr>
        <w:t>e</w:t>
      </w:r>
      <w:r w:rsidRPr="00A94455">
        <w:rPr>
          <w:rFonts w:eastAsia="MS Mincho"/>
          <w:lang w:eastAsia="ja-JP"/>
        </w:rPr>
        <w:t xml:space="preserve">NB network product </w:t>
      </w:r>
      <w:del w:id="46" w:author="Huawei" w:date="2025-01-21T09:05:00Z">
        <w:r w:rsidRPr="00A94455" w:rsidDel="008B72D8">
          <w:rPr>
            <w:rFonts w:eastAsia="MS Mincho"/>
            <w:lang w:eastAsia="ja-JP"/>
          </w:rPr>
          <w:delText>shall be</w:delText>
        </w:r>
      </w:del>
      <w:ins w:id="47" w:author="Huawei" w:date="2025-01-21T09:05:00Z">
        <w:r w:rsidR="008B72D8">
          <w:rPr>
            <w:rFonts w:eastAsia="MS Mincho"/>
            <w:lang w:eastAsia="ja-JP"/>
          </w:rPr>
          <w:t>is</w:t>
        </w:r>
      </w:ins>
      <w:r w:rsidRPr="00A94455">
        <w:rPr>
          <w:rFonts w:eastAsia="MS Mincho"/>
          <w:lang w:eastAsia="ja-JP"/>
        </w:rPr>
        <w:t xml:space="preserve"> connected in emulated/real network environments.</w:t>
      </w:r>
      <w:r w:rsidRPr="00A94455">
        <w:t xml:space="preserve"> UE may be simulated.</w:t>
      </w:r>
    </w:p>
    <w:p w14:paraId="52E6C256" w14:textId="2B18FE42" w:rsidR="00E74111" w:rsidRPr="00A94455"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r>
      <w:r w:rsidRPr="001B1B79">
        <w:rPr>
          <w:rFonts w:eastAsia="MS Mincho"/>
          <w:lang w:eastAsia="ja-JP"/>
        </w:rPr>
        <w:t>The t</w:t>
      </w:r>
      <w:r w:rsidRPr="00A94455">
        <w:rPr>
          <w:rFonts w:eastAsia="MS Mincho"/>
          <w:lang w:eastAsia="ja-JP"/>
        </w:rPr>
        <w:t xml:space="preserve">ester </w:t>
      </w:r>
      <w:del w:id="48" w:author="Huawei" w:date="2025-01-21T09:05:00Z">
        <w:r w:rsidRPr="00A94455" w:rsidDel="008B72D8">
          <w:rPr>
            <w:rFonts w:eastAsia="MS Mincho"/>
            <w:lang w:eastAsia="ja-JP"/>
          </w:rPr>
          <w:delText>shall have</w:delText>
        </w:r>
      </w:del>
      <w:ins w:id="49" w:author="Huawei" w:date="2025-01-21T09:05:00Z">
        <w:r w:rsidR="008B72D8">
          <w:rPr>
            <w:rFonts w:eastAsia="MS Mincho"/>
            <w:lang w:eastAsia="ja-JP"/>
          </w:rPr>
          <w:t>has</w:t>
        </w:r>
      </w:ins>
      <w:r w:rsidRPr="00A94455">
        <w:rPr>
          <w:rFonts w:eastAsia="MS Mincho"/>
          <w:lang w:eastAsia="ja-JP"/>
        </w:rPr>
        <w:t xml:space="preserve"> knowledge of integrity algorithm and integrity protection keys.</w:t>
      </w:r>
    </w:p>
    <w:p w14:paraId="79BA3282" w14:textId="77777777" w:rsidR="00E74111" w:rsidRPr="001B1B79"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can capture the message via</w:t>
      </w:r>
      <w:r w:rsidRPr="00A94455">
        <w:rPr>
          <w:rFonts w:eastAsia="MS Mincho"/>
          <w:lang w:eastAsia="ja-JP"/>
        </w:rPr>
        <w:t xml:space="preserve"> the </w:t>
      </w:r>
      <w:proofErr w:type="spellStart"/>
      <w:r>
        <w:rPr>
          <w:rFonts w:eastAsia="MS Mincho"/>
          <w:lang w:eastAsia="ja-JP"/>
        </w:rPr>
        <w:t>Uu</w:t>
      </w:r>
      <w:proofErr w:type="spellEnd"/>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77309A30" w14:textId="1D6608D3" w:rsidR="00E74111" w:rsidRPr="00A94455" w:rsidRDefault="00E74111" w:rsidP="00E74111">
      <w:pPr>
        <w:pStyle w:val="B1"/>
        <w:rPr>
          <w:rFonts w:eastAsia="MS Mincho"/>
          <w:lang w:eastAsia="ja-JP"/>
        </w:rPr>
      </w:pPr>
      <w:r w:rsidRPr="001B1B79">
        <w:rPr>
          <w:rFonts w:eastAsia="MS Mincho"/>
          <w:lang w:eastAsia="ja-JP"/>
        </w:rPr>
        <w:t>-</w:t>
      </w:r>
      <w:r w:rsidRPr="001B1B79">
        <w:rPr>
          <w:rFonts w:eastAsia="MS Mincho"/>
          <w:lang w:eastAsia="ja-JP"/>
        </w:rPr>
        <w:tab/>
        <w:t xml:space="preserve">The tester </w:t>
      </w:r>
      <w:del w:id="50" w:author="Huawei" w:date="2025-01-21T09:05:00Z">
        <w:r w:rsidRPr="001B1B79" w:rsidDel="008B72D8">
          <w:rPr>
            <w:rFonts w:eastAsia="MS Mincho"/>
            <w:lang w:eastAsia="ja-JP"/>
          </w:rPr>
          <w:delText xml:space="preserve">shall </w:delText>
        </w:r>
      </w:del>
      <w:r w:rsidRPr="001B1B79">
        <w:rPr>
          <w:rFonts w:eastAsia="MS Mincho"/>
          <w:lang w:eastAsia="ja-JP"/>
        </w:rPr>
        <w:t>enable</w:t>
      </w:r>
      <w:ins w:id="51" w:author="Huawei" w:date="2025-01-21T09:05:00Z">
        <w:r w:rsidR="008B72D8">
          <w:rPr>
            <w:rFonts w:eastAsia="MS Mincho"/>
            <w:lang w:eastAsia="ja-JP"/>
          </w:rPr>
          <w:t>s</w:t>
        </w:r>
      </w:ins>
      <w:r w:rsidRPr="001B1B79">
        <w:rPr>
          <w:rFonts w:eastAsia="MS Mincho"/>
          <w:lang w:eastAsia="ja-JP"/>
        </w:rPr>
        <w:t xml:space="preserve"> user plane integrity protection and ensure that EIA0 is disabled at the eNB.</w:t>
      </w:r>
    </w:p>
    <w:p w14:paraId="1E98121C" w14:textId="77777777" w:rsidR="00E74111" w:rsidRPr="00A94455" w:rsidRDefault="00E74111" w:rsidP="00E74111">
      <w:pPr>
        <w:rPr>
          <w:b/>
        </w:rPr>
      </w:pPr>
      <w:r w:rsidRPr="00A94455">
        <w:rPr>
          <w:b/>
        </w:rPr>
        <w:t>Execution Steps:</w:t>
      </w:r>
    </w:p>
    <w:p w14:paraId="4AFB7A96" w14:textId="77777777" w:rsidR="00E74111" w:rsidRDefault="00E74111" w:rsidP="00E74111">
      <w:pPr>
        <w:pStyle w:val="B1"/>
        <w:rPr>
          <w:lang w:eastAsia="zh-CN"/>
        </w:rPr>
      </w:pPr>
      <w:r>
        <w:rPr>
          <w:lang w:eastAsia="zh-CN"/>
        </w:rPr>
        <w:t xml:space="preserve">1. </w:t>
      </w:r>
      <w:r w:rsidRPr="001B1B79">
        <w:rPr>
          <w:lang w:eastAsia="zh-CN"/>
        </w:rPr>
        <w:tab/>
        <w:t xml:space="preserve">The tester triggers the </w:t>
      </w:r>
      <w:r>
        <w:rPr>
          <w:lang w:eastAsia="zh-CN"/>
        </w:rPr>
        <w:t xml:space="preserve">eNB </w:t>
      </w:r>
      <w:r w:rsidRPr="001B1B79">
        <w:rPr>
          <w:lang w:eastAsia="zh-CN"/>
        </w:rPr>
        <w:t xml:space="preserve">to </w:t>
      </w:r>
      <w:r>
        <w:rPr>
          <w:lang w:eastAsia="zh-CN"/>
        </w:rPr>
        <w:t xml:space="preserve">send </w:t>
      </w:r>
      <w:r w:rsidRPr="001B1B79">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1B1B79">
        <w:rPr>
          <w:lang w:eastAsia="zh-CN"/>
        </w:rPr>
        <w:t xml:space="preserve">message </w:t>
      </w:r>
      <w:r>
        <w:rPr>
          <w:lang w:eastAsia="zh-CN"/>
        </w:rPr>
        <w:t>with integrity protection indication "on"</w:t>
      </w:r>
      <w:r w:rsidRPr="001B1B79">
        <w:rPr>
          <w:lang w:eastAsia="zh-CN"/>
        </w:rPr>
        <w:t xml:space="preserve"> to the UE</w:t>
      </w:r>
      <w:r>
        <w:rPr>
          <w:lang w:eastAsia="zh-CN"/>
        </w:rPr>
        <w:t>.</w:t>
      </w:r>
    </w:p>
    <w:p w14:paraId="2C9AB219" w14:textId="77777777" w:rsidR="00E74111" w:rsidRPr="00A94455" w:rsidRDefault="00E74111" w:rsidP="00E74111">
      <w:pPr>
        <w:pStyle w:val="B1"/>
        <w:rPr>
          <w:rFonts w:eastAsia="MS Mincho"/>
          <w:lang w:eastAsia="ja-JP"/>
        </w:rPr>
      </w:pPr>
      <w:r>
        <w:rPr>
          <w:lang w:eastAsia="zh-CN"/>
        </w:rPr>
        <w:t xml:space="preserve">2. </w:t>
      </w:r>
      <w:r w:rsidRPr="001B1B79">
        <w:rPr>
          <w:lang w:eastAsia="zh-CN"/>
        </w:rPr>
        <w:tab/>
        <w:t>The tester c</w:t>
      </w:r>
      <w:r>
        <w:rPr>
          <w:lang w:eastAsia="zh-CN"/>
        </w:rPr>
        <w:t>heck</w:t>
      </w:r>
      <w:r w:rsidRPr="001B1B79">
        <w:rPr>
          <w:lang w:eastAsia="zh-CN"/>
        </w:rPr>
        <w:t>s</w:t>
      </w:r>
      <w:r>
        <w:rPr>
          <w:lang w:eastAsia="zh-CN"/>
        </w:rPr>
        <w:t xml:space="preserve"> </w:t>
      </w:r>
      <w:r w:rsidRPr="001B1B79">
        <w:rPr>
          <w:lang w:eastAsia="zh-CN"/>
        </w:rPr>
        <w:t xml:space="preserve">that </w:t>
      </w:r>
      <w:r>
        <w:rPr>
          <w:lang w:eastAsia="zh-CN"/>
        </w:rPr>
        <w:t xml:space="preserve">any </w:t>
      </w:r>
      <w:r w:rsidRPr="001B1B79">
        <w:rPr>
          <w:lang w:eastAsia="zh-CN"/>
        </w:rPr>
        <w:t>u</w:t>
      </w:r>
      <w:r>
        <w:rPr>
          <w:lang w:eastAsia="zh-CN"/>
        </w:rPr>
        <w:t xml:space="preserve">ser data sent by eNB after sending </w:t>
      </w:r>
      <w:r w:rsidRPr="001B1B79">
        <w:rPr>
          <w:lang w:eastAsia="zh-CN"/>
        </w:rPr>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Pr>
          <w:lang w:eastAsia="zh-CN"/>
        </w:rPr>
        <w:t xml:space="preserve">and </w:t>
      </w:r>
      <w:r w:rsidRPr="002936D7">
        <w:rPr>
          <w:lang w:eastAsia="zh-CN"/>
        </w:rPr>
        <w:t>while the UE is in active state is integrity protected</w:t>
      </w:r>
      <w:r>
        <w:rPr>
          <w:lang w:eastAsia="zh-CN"/>
        </w:rPr>
        <w:t>.</w:t>
      </w:r>
    </w:p>
    <w:p w14:paraId="45AF283F" w14:textId="77777777" w:rsidR="00E74111" w:rsidRPr="00A94455" w:rsidRDefault="00E74111" w:rsidP="00E74111">
      <w:pPr>
        <w:rPr>
          <w:b/>
        </w:rPr>
      </w:pPr>
      <w:r w:rsidRPr="00A94455">
        <w:rPr>
          <w:b/>
        </w:rPr>
        <w:t xml:space="preserve">Expected Results:  </w:t>
      </w:r>
    </w:p>
    <w:p w14:paraId="6BA7D772" w14:textId="77777777" w:rsidR="00E74111" w:rsidRPr="00A94455" w:rsidRDefault="00E74111" w:rsidP="00E74111">
      <w:pPr>
        <w:rPr>
          <w:b/>
        </w:rPr>
      </w:pPr>
      <w:r>
        <w:t>Any</w:t>
      </w:r>
      <w:r w:rsidRPr="00A94455">
        <w:t xml:space="preserve"> user plane packets sent between UE and </w:t>
      </w:r>
      <w:proofErr w:type="spellStart"/>
      <w:r>
        <w:t>eNB</w:t>
      </w:r>
      <w:proofErr w:type="spellEnd"/>
      <w:r w:rsidRPr="00A94455">
        <w:t xml:space="preserve"> over the </w:t>
      </w:r>
      <w:proofErr w:type="spellStart"/>
      <w:r>
        <w:rPr>
          <w:rFonts w:hint="eastAsia"/>
          <w:lang w:eastAsia="zh-CN"/>
        </w:rPr>
        <w:t>Uu</w:t>
      </w:r>
      <w:proofErr w:type="spellEnd"/>
      <w:r w:rsidRPr="00A94455">
        <w:t xml:space="preserve"> interface </w:t>
      </w:r>
      <w:r>
        <w:t xml:space="preserve">after </w:t>
      </w:r>
      <w:proofErr w:type="spellStart"/>
      <w:r>
        <w:rPr>
          <w:rFonts w:hint="eastAsia"/>
          <w:lang w:eastAsia="zh-CN"/>
        </w:rPr>
        <w:t>e</w:t>
      </w:r>
      <w:r>
        <w:t>NB</w:t>
      </w:r>
      <w:proofErr w:type="spellEnd"/>
      <w:r>
        <w:t xml:space="preserve"> sending </w:t>
      </w:r>
      <w:proofErr w:type="spellStart"/>
      <w:r w:rsidRPr="003E11D7">
        <w:rPr>
          <w:lang w:eastAsia="zh-CN"/>
        </w:rPr>
        <w:t>RRCConnectionReconfiguration</w:t>
      </w:r>
      <w:proofErr w:type="spellEnd"/>
      <w:r>
        <w:rPr>
          <w:lang w:eastAsia="zh-CN"/>
        </w:rPr>
        <w:t xml:space="preserve"> </w:t>
      </w:r>
      <w:r w:rsidRPr="00A94455">
        <w:t xml:space="preserve">is integrity protected. </w:t>
      </w:r>
    </w:p>
    <w:p w14:paraId="21011319" w14:textId="77777777" w:rsidR="00E74111" w:rsidRPr="00A94455" w:rsidRDefault="00E74111" w:rsidP="00E74111">
      <w:pPr>
        <w:rPr>
          <w:b/>
        </w:rPr>
      </w:pPr>
      <w:r w:rsidRPr="00A94455">
        <w:rPr>
          <w:b/>
        </w:rPr>
        <w:t>Expected format of evidence:</w:t>
      </w:r>
    </w:p>
    <w:p w14:paraId="4146621A" w14:textId="77777777" w:rsidR="00E74111" w:rsidRPr="00A94455" w:rsidRDefault="00E74111" w:rsidP="00E74111">
      <w:r w:rsidRPr="00A94455">
        <w:t>Evidence suitable for the interface e.g. Screenshot containing the operational results.</w:t>
      </w:r>
    </w:p>
    <w:bookmarkEnd w:id="41"/>
    <w:bookmarkEnd w:id="42"/>
    <w:bookmarkEnd w:id="43"/>
    <w:bookmarkEnd w:id="44"/>
    <w:bookmarkEnd w:id="45"/>
    <w:p w14:paraId="23E6FF86" w14:textId="77777777" w:rsidR="00E74111" w:rsidRPr="00E74111" w:rsidRDefault="00E74111" w:rsidP="00E74111">
      <w:pPr>
        <w:rPr>
          <w:noProof/>
          <w:lang w:eastAsia="zh-CN"/>
        </w:rPr>
      </w:pPr>
    </w:p>
    <w:p w14:paraId="6FE58800" w14:textId="3FE0BA62"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A13630">
        <w:rPr>
          <w:noProof/>
          <w:sz w:val="36"/>
          <w:lang w:eastAsia="zh-CN"/>
        </w:rPr>
        <w:t>6</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539F5D69" w14:textId="0712A86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SATRT of </w:t>
      </w:r>
      <w:r w:rsidR="00A13630">
        <w:rPr>
          <w:noProof/>
          <w:sz w:val="36"/>
          <w:lang w:eastAsia="zh-CN"/>
        </w:rPr>
        <w:t>7</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32E09074" w14:textId="77777777" w:rsidR="00E74111" w:rsidRPr="00A94455" w:rsidRDefault="00E74111" w:rsidP="00E74111">
      <w:pPr>
        <w:pStyle w:val="50"/>
      </w:pPr>
      <w:bookmarkStart w:id="52" w:name="_Toc137461408"/>
      <w:r w:rsidRPr="00A94455">
        <w:lastRenderedPageBreak/>
        <w:t>4.2.2.1.</w:t>
      </w:r>
      <w:r>
        <w:t>17</w:t>
      </w:r>
      <w:r w:rsidRPr="00A94455">
        <w:tab/>
      </w:r>
      <w:r>
        <w:t>Local UP integrity protection configuration</w:t>
      </w:r>
      <w:bookmarkEnd w:id="52"/>
    </w:p>
    <w:p w14:paraId="6C128B3A" w14:textId="77777777" w:rsidR="00E74111" w:rsidRPr="00A94455" w:rsidRDefault="00E74111" w:rsidP="00E74111">
      <w:pPr>
        <w:rPr>
          <w:strike/>
        </w:rPr>
      </w:pPr>
      <w:r w:rsidRPr="00A94455">
        <w:rPr>
          <w:i/>
        </w:rPr>
        <w:t>Requirement Name:</w:t>
      </w:r>
      <w:r w:rsidRPr="00A94455">
        <w:t xml:space="preserve"> </w:t>
      </w:r>
      <w:r>
        <w:t>Select the right UP integrity protection policy</w:t>
      </w:r>
      <w:r w:rsidRPr="00A94455">
        <w:t>.</w:t>
      </w:r>
    </w:p>
    <w:p w14:paraId="1E742F27" w14:textId="77777777" w:rsidR="00E74111" w:rsidRPr="00A94455" w:rsidRDefault="00E74111" w:rsidP="00E74111">
      <w:r w:rsidRPr="00A94455">
        <w:rPr>
          <w:i/>
        </w:rPr>
        <w:t>Requirement Reference:</w:t>
      </w:r>
      <w:r w:rsidRPr="00A94455">
        <w:t xml:space="preserve"> TS 33.</w:t>
      </w:r>
      <w:r>
        <w:t>4</w:t>
      </w:r>
      <w:r w:rsidRPr="00A94455">
        <w:t>01</w:t>
      </w:r>
      <w:r>
        <w:t xml:space="preserve"> [2] clause </w:t>
      </w:r>
      <w:r w:rsidRPr="00FB3D1B">
        <w:t>7.3.3</w:t>
      </w:r>
    </w:p>
    <w:p w14:paraId="6A41A10A" w14:textId="1B6387DD" w:rsidR="00E74111" w:rsidRPr="009C16BC" w:rsidRDefault="00E74111" w:rsidP="00E74111">
      <w:r w:rsidRPr="00A94455">
        <w:rPr>
          <w:i/>
        </w:rPr>
        <w:t>Requirement Description:</w:t>
      </w:r>
      <w:r w:rsidRPr="00A94455">
        <w:t xml:space="preserve"> </w:t>
      </w:r>
      <w:r w:rsidRPr="00165841">
        <w:rPr>
          <w:i/>
        </w:rPr>
        <w:t>"</w:t>
      </w:r>
      <w:r w:rsidRPr="00352D15">
        <w:t xml:space="preserve"> </w:t>
      </w:r>
      <w:r w:rsidRPr="00352D15">
        <w:rPr>
          <w:i/>
        </w:rPr>
        <w:t xml:space="preserve">The </w:t>
      </w:r>
      <w:proofErr w:type="spellStart"/>
      <w:r w:rsidRPr="00352D15">
        <w:rPr>
          <w:i/>
        </w:rPr>
        <w:t>eNB</w:t>
      </w:r>
      <w:proofErr w:type="spellEnd"/>
      <w:r w:rsidRPr="00352D15">
        <w:rPr>
          <w:i/>
        </w:rPr>
        <w:t xml:space="preserve"> shall be locally configured with UP integrity protection policy. </w:t>
      </w:r>
      <w:r w:rsidRPr="00C44CAA">
        <w:t>" in clause 7.3.3</w:t>
      </w:r>
    </w:p>
    <w:p w14:paraId="72CBED79" w14:textId="77777777" w:rsidR="00E74111" w:rsidRPr="00A94455" w:rsidRDefault="00E74111" w:rsidP="00E74111">
      <w:r w:rsidRPr="00A94455">
        <w:rPr>
          <w:i/>
        </w:rPr>
        <w:t>Threat References:</w:t>
      </w:r>
      <w:r w:rsidRPr="00A94455">
        <w:t xml:space="preserve"> </w:t>
      </w:r>
      <w:r>
        <w:t>TBD</w:t>
      </w:r>
    </w:p>
    <w:p w14:paraId="146229EE" w14:textId="77777777" w:rsidR="00E74111" w:rsidRPr="00A94455" w:rsidRDefault="00E74111" w:rsidP="00E74111">
      <w:pPr>
        <w:rPr>
          <w:i/>
        </w:rPr>
      </w:pPr>
      <w:r w:rsidRPr="00A94455">
        <w:rPr>
          <w:b/>
          <w:i/>
        </w:rPr>
        <w:t>Test Case</w:t>
      </w:r>
      <w:r w:rsidRPr="00A94455">
        <w:rPr>
          <w:i/>
        </w:rPr>
        <w:t>:</w:t>
      </w:r>
    </w:p>
    <w:p w14:paraId="14EF4364" w14:textId="77777777" w:rsidR="00E74111" w:rsidRPr="00A94455" w:rsidRDefault="00E74111" w:rsidP="00E74111">
      <w:pPr>
        <w:rPr>
          <w:b/>
        </w:rPr>
      </w:pPr>
      <w:r w:rsidRPr="00A94455">
        <w:rPr>
          <w:b/>
        </w:rPr>
        <w:t xml:space="preserve">Test Name: </w:t>
      </w:r>
      <w:r w:rsidRPr="00A94455">
        <w:t>TC</w:t>
      </w:r>
      <w:r>
        <w:t>_LOCAL_UP_</w:t>
      </w:r>
      <w:r>
        <w:rPr>
          <w:rFonts w:hint="eastAsia"/>
          <w:lang w:eastAsia="zh-CN"/>
        </w:rPr>
        <w:t>INTEGRITY_PROTECTION</w:t>
      </w:r>
      <w:r>
        <w:t>_</w:t>
      </w:r>
      <w:r>
        <w:rPr>
          <w:rFonts w:hint="eastAsia"/>
          <w:lang w:eastAsia="zh-CN"/>
        </w:rPr>
        <w:t>CONFIGURATION</w:t>
      </w:r>
    </w:p>
    <w:p w14:paraId="39F90216" w14:textId="77777777" w:rsidR="00E74111" w:rsidRPr="00A94455" w:rsidRDefault="00E74111" w:rsidP="00E74111">
      <w:pPr>
        <w:rPr>
          <w:b/>
        </w:rPr>
      </w:pPr>
      <w:r w:rsidRPr="00A94455">
        <w:rPr>
          <w:b/>
        </w:rPr>
        <w:t xml:space="preserve">Purpose: </w:t>
      </w:r>
      <w:r w:rsidRPr="00A94455">
        <w:t>To</w:t>
      </w:r>
      <w:r w:rsidRPr="00A94455">
        <w:rPr>
          <w:b/>
        </w:rPr>
        <w:t xml:space="preserve"> </w:t>
      </w:r>
      <w:r w:rsidRPr="00A94455">
        <w:t xml:space="preserve">verify that the </w:t>
      </w:r>
      <w:r>
        <w:t xml:space="preserve">eNB is locally configured with a UP </w:t>
      </w:r>
      <w:r w:rsidRPr="00EC5036">
        <w:rPr>
          <w:noProof/>
          <w:lang w:eastAsia="zh-CN"/>
        </w:rPr>
        <w:t>integrity protection</w:t>
      </w:r>
      <w:r>
        <w:t xml:space="preserve"> policy</w:t>
      </w:r>
    </w:p>
    <w:p w14:paraId="20D1C6A8" w14:textId="77777777" w:rsidR="00E74111" w:rsidRPr="00A94455" w:rsidRDefault="00E74111" w:rsidP="00E74111">
      <w:pPr>
        <w:rPr>
          <w:b/>
        </w:rPr>
      </w:pPr>
      <w:r w:rsidRPr="00A94455">
        <w:rPr>
          <w:b/>
        </w:rPr>
        <w:t xml:space="preserve">Pre-Condition: </w:t>
      </w:r>
    </w:p>
    <w:p w14:paraId="2ABEEB82" w14:textId="1957E038" w:rsidR="00E74111" w:rsidRDefault="00E74111" w:rsidP="00E74111">
      <w:pPr>
        <w:pStyle w:val="B1"/>
      </w:pPr>
      <w:r w:rsidRPr="00A94455">
        <w:rPr>
          <w:rFonts w:eastAsia="MS Mincho"/>
          <w:lang w:eastAsia="ja-JP"/>
        </w:rPr>
        <w:t>-</w:t>
      </w:r>
      <w:r w:rsidRPr="00A94455">
        <w:rPr>
          <w:rFonts w:eastAsia="MS Mincho"/>
          <w:lang w:eastAsia="ja-JP"/>
        </w:rPr>
        <w:tab/>
        <w:t xml:space="preserve">The </w:t>
      </w:r>
      <w:r>
        <w:rPr>
          <w:rFonts w:eastAsia="MS Mincho"/>
          <w:lang w:eastAsia="ja-JP"/>
        </w:rPr>
        <w:t>e</w:t>
      </w:r>
      <w:r w:rsidRPr="00A94455">
        <w:rPr>
          <w:rFonts w:eastAsia="MS Mincho"/>
          <w:lang w:eastAsia="ja-JP"/>
        </w:rPr>
        <w:t xml:space="preserve">NB network product </w:t>
      </w:r>
      <w:del w:id="53" w:author="Huawei" w:date="2025-01-21T09:06:00Z">
        <w:r w:rsidRPr="00747AEC" w:rsidDel="008B72D8">
          <w:rPr>
            <w:rFonts w:eastAsia="MS Mincho" w:hint="eastAsia"/>
            <w:lang w:eastAsia="ja-JP"/>
          </w:rPr>
          <w:delText>shall be</w:delText>
        </w:r>
      </w:del>
      <w:ins w:id="54" w:author="Huawei" w:date="2025-01-21T09:06:00Z">
        <w:r w:rsidR="008B72D8" w:rsidRPr="00747AEC">
          <w:rPr>
            <w:rFonts w:eastAsia="MS Mincho"/>
            <w:lang w:eastAsia="ja-JP"/>
          </w:rPr>
          <w:t>is</w:t>
        </w:r>
      </w:ins>
      <w:r w:rsidRPr="00A94455">
        <w:rPr>
          <w:rFonts w:eastAsia="MS Mincho"/>
          <w:lang w:eastAsia="ja-JP"/>
        </w:rPr>
        <w:t xml:space="preserve"> connected in emulated/real network environments.</w:t>
      </w:r>
      <w:r w:rsidRPr="00747AEC">
        <w:rPr>
          <w:rFonts w:eastAsia="MS Mincho"/>
          <w:lang w:eastAsia="ja-JP"/>
        </w:rPr>
        <w:t xml:space="preserve"> UE and MME may be simulated.</w:t>
      </w:r>
    </w:p>
    <w:p w14:paraId="795D90D9" w14:textId="77777777" w:rsidR="00E74111" w:rsidRPr="00C44CAA" w:rsidRDefault="00E74111" w:rsidP="00E74111">
      <w:pPr>
        <w:pStyle w:val="B1"/>
        <w:rPr>
          <w:lang w:eastAsia="zh-CN"/>
        </w:rPr>
      </w:pPr>
      <w:r>
        <w:rPr>
          <w:lang w:eastAsia="zh-CN"/>
        </w:rPr>
        <w:t>-</w:t>
      </w:r>
      <w:r>
        <w:rPr>
          <w:lang w:eastAsia="zh-CN"/>
        </w:rPr>
        <w:tab/>
        <w:t xml:space="preserve">The eNB </w:t>
      </w:r>
      <w:r w:rsidRPr="001B1B79">
        <w:rPr>
          <w:lang w:eastAsia="zh-CN"/>
        </w:rPr>
        <w:t xml:space="preserve">is </w:t>
      </w:r>
      <w:r>
        <w:rPr>
          <w:lang w:eastAsia="zh-CN"/>
        </w:rPr>
        <w:t xml:space="preserve">locally configured to </w:t>
      </w:r>
      <w:r w:rsidRPr="003B0B8B">
        <w:rPr>
          <w:lang w:eastAsia="zh-CN"/>
        </w:rPr>
        <w:t>activate</w:t>
      </w:r>
      <w:r>
        <w:rPr>
          <w:lang w:eastAsia="zh-CN"/>
        </w:rPr>
        <w:t xml:space="preserve"> </w:t>
      </w:r>
      <w:r w:rsidRPr="003B0B8B">
        <w:rPr>
          <w:lang w:eastAsia="zh-CN"/>
        </w:rPr>
        <w:t xml:space="preserve">UP </w:t>
      </w:r>
      <w:r>
        <w:t>integrity protection</w:t>
      </w:r>
      <w:r w:rsidRPr="003B0B8B">
        <w:rPr>
          <w:lang w:eastAsia="zh-CN"/>
        </w:rPr>
        <w:t xml:space="preserve"> by default</w:t>
      </w:r>
      <w:r>
        <w:rPr>
          <w:lang w:eastAsia="zh-CN"/>
        </w:rPr>
        <w:t xml:space="preserve"> if no UP </w:t>
      </w:r>
      <w:r>
        <w:t>integrity protection</w:t>
      </w:r>
      <w:r>
        <w:rPr>
          <w:lang w:eastAsia="zh-CN"/>
        </w:rPr>
        <w:t xml:space="preserve"> policy is received from MME</w:t>
      </w:r>
      <w:r w:rsidRPr="003B0B8B">
        <w:rPr>
          <w:lang w:eastAsia="zh-CN"/>
        </w:rPr>
        <w:t>.</w:t>
      </w:r>
    </w:p>
    <w:p w14:paraId="158ABEA2" w14:textId="5E9E37ED" w:rsidR="00E74111" w:rsidRPr="00A94455"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t xml:space="preserve">Tester </w:t>
      </w:r>
      <w:del w:id="55" w:author="Huawei" w:date="2025-01-21T09:06:00Z">
        <w:r w:rsidRPr="00A94455" w:rsidDel="008B72D8">
          <w:rPr>
            <w:rFonts w:eastAsia="MS Mincho"/>
            <w:lang w:eastAsia="ja-JP"/>
          </w:rPr>
          <w:delText>shall have</w:delText>
        </w:r>
      </w:del>
      <w:ins w:id="56" w:author="Huawei" w:date="2025-01-21T09:06:00Z">
        <w:r w:rsidR="008B72D8">
          <w:rPr>
            <w:rFonts w:eastAsia="MS Mincho"/>
            <w:lang w:eastAsia="ja-JP"/>
          </w:rPr>
          <w:t>has</w:t>
        </w:r>
      </w:ins>
      <w:r w:rsidRPr="00A94455">
        <w:rPr>
          <w:rFonts w:eastAsia="MS Mincho"/>
          <w:lang w:eastAsia="ja-JP"/>
        </w:rPr>
        <w:t xml:space="preserve"> knowledge of integrity algorithm and integrity protection keys.</w:t>
      </w:r>
    </w:p>
    <w:p w14:paraId="06C0129D" w14:textId="77777777" w:rsidR="00E74111" w:rsidRPr="001B1B79"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proofErr w:type="spellStart"/>
      <w:r>
        <w:rPr>
          <w:rFonts w:eastAsia="MS Mincho"/>
          <w:lang w:eastAsia="ja-JP"/>
        </w:rPr>
        <w:t>Uu</w:t>
      </w:r>
      <w:proofErr w:type="spellEnd"/>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1196C8A3" w14:textId="4D560A7C" w:rsidR="00E74111" w:rsidRPr="00A94455" w:rsidRDefault="00E74111" w:rsidP="00E74111">
      <w:pPr>
        <w:pStyle w:val="B1"/>
        <w:rPr>
          <w:rFonts w:eastAsia="MS Mincho"/>
          <w:lang w:eastAsia="ja-JP"/>
        </w:rPr>
      </w:pPr>
      <w:r w:rsidRPr="001B1B79">
        <w:rPr>
          <w:rFonts w:eastAsia="MS Mincho"/>
          <w:lang w:eastAsia="ja-JP"/>
        </w:rPr>
        <w:t>-</w:t>
      </w:r>
      <w:r w:rsidRPr="001B1B79">
        <w:rPr>
          <w:rFonts w:eastAsia="MS Mincho"/>
          <w:lang w:eastAsia="ja-JP"/>
        </w:rPr>
        <w:tab/>
        <w:t xml:space="preserve">The tester </w:t>
      </w:r>
      <w:del w:id="57" w:author="Huawei" w:date="2025-01-21T09:06:00Z">
        <w:r w:rsidRPr="001B1B79" w:rsidDel="008B72D8">
          <w:rPr>
            <w:rFonts w:eastAsia="MS Mincho"/>
            <w:lang w:eastAsia="ja-JP"/>
          </w:rPr>
          <w:delText xml:space="preserve">shall </w:delText>
        </w:r>
      </w:del>
      <w:r w:rsidRPr="001B1B79">
        <w:rPr>
          <w:rFonts w:eastAsia="MS Mincho"/>
          <w:lang w:eastAsia="ja-JP"/>
        </w:rPr>
        <w:t>disable</w:t>
      </w:r>
      <w:ins w:id="58" w:author="Huawei" w:date="2025-01-21T09:06:00Z">
        <w:r w:rsidR="008B72D8">
          <w:rPr>
            <w:rFonts w:eastAsia="MS Mincho"/>
            <w:lang w:eastAsia="ja-JP"/>
          </w:rPr>
          <w:t>s</w:t>
        </w:r>
      </w:ins>
      <w:r w:rsidRPr="001B1B79">
        <w:rPr>
          <w:rFonts w:eastAsia="MS Mincho"/>
          <w:lang w:eastAsia="ja-JP"/>
        </w:rPr>
        <w:t xml:space="preserve"> EIA0 at the eNB.</w:t>
      </w:r>
    </w:p>
    <w:p w14:paraId="609BC026" w14:textId="77777777" w:rsidR="00E74111" w:rsidRPr="00A94455" w:rsidRDefault="00E74111" w:rsidP="00E74111">
      <w:pPr>
        <w:rPr>
          <w:b/>
        </w:rPr>
      </w:pPr>
      <w:r w:rsidRPr="00A94455">
        <w:rPr>
          <w:b/>
        </w:rPr>
        <w:t>Execution Steps:</w:t>
      </w:r>
    </w:p>
    <w:p w14:paraId="52274EB7" w14:textId="77777777" w:rsidR="00E74111" w:rsidRDefault="00E74111" w:rsidP="00E74111">
      <w:pPr>
        <w:pStyle w:val="B1"/>
        <w:rPr>
          <w:lang w:eastAsia="zh-CN"/>
        </w:rPr>
      </w:pPr>
      <w:r>
        <w:rPr>
          <w:lang w:eastAsia="zh-CN"/>
        </w:rPr>
        <w:t xml:space="preserve">1. </w:t>
      </w:r>
      <w:r w:rsidRPr="001B1B79">
        <w:rPr>
          <w:lang w:eastAsia="zh-CN"/>
        </w:rPr>
        <w:tab/>
        <w:t xml:space="preserve">The tester triggers the </w:t>
      </w:r>
      <w:r>
        <w:rPr>
          <w:lang w:eastAsia="zh-CN"/>
        </w:rPr>
        <w:t xml:space="preserve">MME </w:t>
      </w:r>
      <w:r w:rsidRPr="001B1B79">
        <w:rPr>
          <w:lang w:eastAsia="zh-CN"/>
        </w:rPr>
        <w:t xml:space="preserve">to </w:t>
      </w:r>
      <w:r>
        <w:rPr>
          <w:lang w:eastAsia="zh-CN"/>
        </w:rPr>
        <w:t>send</w:t>
      </w:r>
      <w:r w:rsidRPr="00C44CAA">
        <w:t xml:space="preserve"> </w:t>
      </w:r>
      <w:r w:rsidRPr="001B1B79">
        <w:t xml:space="preserve">an </w:t>
      </w:r>
      <w:r>
        <w:t>EPS security capability</w:t>
      </w:r>
      <w:r>
        <w:rPr>
          <w:lang w:eastAsia="zh-CN"/>
        </w:rPr>
        <w:t xml:space="preserve"> </w:t>
      </w:r>
      <w:r w:rsidRPr="001B1B79">
        <w:rPr>
          <w:lang w:eastAsia="zh-CN"/>
        </w:rPr>
        <w:t xml:space="preserve">message </w:t>
      </w:r>
      <w:r>
        <w:rPr>
          <w:lang w:eastAsia="zh-CN"/>
        </w:rPr>
        <w:t>with</w:t>
      </w:r>
      <w:r>
        <w:t xml:space="preserve"> EIA7 indicating the UP integrity protection is supported by the UE</w:t>
      </w:r>
      <w:r w:rsidRPr="001B1B79">
        <w:t xml:space="preserve"> to the eNB</w:t>
      </w:r>
      <w:r>
        <w:t xml:space="preserve">. But the </w:t>
      </w:r>
      <w:r w:rsidRPr="001B1B79">
        <w:t xml:space="preserve">tester also configures the </w:t>
      </w:r>
      <w:r>
        <w:t xml:space="preserve">MME </w:t>
      </w:r>
      <w:r w:rsidRPr="001B1B79">
        <w:t xml:space="preserve">to </w:t>
      </w:r>
      <w:r>
        <w:t xml:space="preserve">not send a UP integrity protection policy to the eNB. </w:t>
      </w:r>
    </w:p>
    <w:p w14:paraId="4903A550" w14:textId="77777777" w:rsidR="00E74111" w:rsidRDefault="00E74111" w:rsidP="00E74111">
      <w:pPr>
        <w:pStyle w:val="B1"/>
        <w:rPr>
          <w:lang w:eastAsia="zh-CN"/>
        </w:rPr>
      </w:pPr>
      <w:r>
        <w:rPr>
          <w:lang w:eastAsia="zh-CN"/>
        </w:rPr>
        <w:t xml:space="preserve">2. </w:t>
      </w:r>
      <w:r w:rsidRPr="001B1B79">
        <w:rPr>
          <w:lang w:eastAsia="zh-CN"/>
        </w:rPr>
        <w:tab/>
        <w:t xml:space="preserve">The </w:t>
      </w:r>
      <w:proofErr w:type="spellStart"/>
      <w:r>
        <w:rPr>
          <w:lang w:eastAsia="zh-CN"/>
        </w:rPr>
        <w:t>eNB</w:t>
      </w:r>
      <w:proofErr w:type="spellEnd"/>
      <w:r>
        <w:rPr>
          <w:lang w:eastAsia="zh-CN"/>
        </w:rPr>
        <w:t xml:space="preserve"> sends </w:t>
      </w:r>
      <w:r w:rsidRPr="001B1B79">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1B1B79">
        <w:rPr>
          <w:lang w:eastAsia="zh-CN"/>
        </w:rPr>
        <w:t xml:space="preserve">message </w:t>
      </w:r>
      <w:r>
        <w:rPr>
          <w:lang w:eastAsia="zh-CN"/>
        </w:rPr>
        <w:t>with integrity protection indication "on"</w:t>
      </w:r>
      <w:r w:rsidRPr="001B1B79">
        <w:rPr>
          <w:lang w:eastAsia="zh-CN"/>
        </w:rPr>
        <w:t xml:space="preserve"> to the UE</w:t>
      </w:r>
      <w:r>
        <w:rPr>
          <w:lang w:eastAsia="zh-CN"/>
        </w:rPr>
        <w:t>.</w:t>
      </w:r>
    </w:p>
    <w:p w14:paraId="2BE9B7F1" w14:textId="77777777" w:rsidR="00E74111" w:rsidRPr="00A94455" w:rsidRDefault="00E74111" w:rsidP="00E74111">
      <w:pPr>
        <w:pStyle w:val="B1"/>
        <w:rPr>
          <w:rFonts w:eastAsia="MS Mincho"/>
          <w:lang w:eastAsia="ja-JP"/>
        </w:rPr>
      </w:pPr>
      <w:r>
        <w:rPr>
          <w:lang w:eastAsia="zh-CN"/>
        </w:rPr>
        <w:t xml:space="preserve">3. </w:t>
      </w:r>
      <w:r w:rsidRPr="001B1B79">
        <w:rPr>
          <w:lang w:eastAsia="zh-CN"/>
        </w:rPr>
        <w:tab/>
        <w:t>The tester c</w:t>
      </w:r>
      <w:r>
        <w:rPr>
          <w:lang w:eastAsia="zh-CN"/>
        </w:rPr>
        <w:t>heck</w:t>
      </w:r>
      <w:r w:rsidRPr="001B1B79">
        <w:rPr>
          <w:lang w:eastAsia="zh-CN"/>
        </w:rPr>
        <w:t>s that</w:t>
      </w:r>
      <w:r>
        <w:rPr>
          <w:lang w:eastAsia="zh-CN"/>
        </w:rPr>
        <w:t xml:space="preserve"> any </w:t>
      </w:r>
      <w:r w:rsidRPr="001B1B79">
        <w:rPr>
          <w:lang w:eastAsia="zh-CN"/>
        </w:rPr>
        <w:t>u</w:t>
      </w:r>
      <w:r>
        <w:rPr>
          <w:lang w:eastAsia="zh-CN"/>
        </w:rPr>
        <w:t xml:space="preserve">ser data sent by </w:t>
      </w:r>
      <w:r>
        <w:rPr>
          <w:rFonts w:hint="eastAsia"/>
          <w:lang w:eastAsia="zh-CN"/>
        </w:rPr>
        <w:t>e</w:t>
      </w:r>
      <w:r>
        <w:rPr>
          <w:lang w:eastAsia="zh-CN"/>
        </w:rPr>
        <w:t xml:space="preserve">NB after sending </w:t>
      </w:r>
      <w:r w:rsidRPr="001B1B79">
        <w:rPr>
          <w:lang w:eastAsia="zh-CN"/>
        </w:rPr>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Pr>
          <w:lang w:eastAsia="zh-CN"/>
        </w:rPr>
        <w:t xml:space="preserve">and </w:t>
      </w:r>
      <w:r w:rsidRPr="002936D7">
        <w:rPr>
          <w:lang w:eastAsia="zh-CN"/>
        </w:rPr>
        <w:t>while the UE is in active state is integrity protected</w:t>
      </w:r>
      <w:r>
        <w:rPr>
          <w:lang w:eastAsia="zh-CN"/>
        </w:rPr>
        <w:t>.</w:t>
      </w:r>
    </w:p>
    <w:p w14:paraId="40427623" w14:textId="77777777" w:rsidR="00E74111" w:rsidRPr="00A94455" w:rsidRDefault="00E74111" w:rsidP="00E74111">
      <w:pPr>
        <w:rPr>
          <w:b/>
        </w:rPr>
      </w:pPr>
      <w:r w:rsidRPr="00A94455">
        <w:rPr>
          <w:b/>
        </w:rPr>
        <w:t xml:space="preserve">Expected Results:  </w:t>
      </w:r>
    </w:p>
    <w:p w14:paraId="50BAF188" w14:textId="77777777" w:rsidR="00E74111" w:rsidRPr="00A94455" w:rsidRDefault="00E74111" w:rsidP="00E74111">
      <w:pPr>
        <w:rPr>
          <w:b/>
        </w:rPr>
      </w:pPr>
      <w:r>
        <w:t>Any</w:t>
      </w:r>
      <w:r w:rsidRPr="00A94455">
        <w:t xml:space="preserve"> user plane packets sent between UE and </w:t>
      </w:r>
      <w:proofErr w:type="spellStart"/>
      <w:r>
        <w:t>eNB</w:t>
      </w:r>
      <w:proofErr w:type="spellEnd"/>
      <w:r w:rsidRPr="00A94455">
        <w:t xml:space="preserve"> over the</w:t>
      </w:r>
      <w:r>
        <w:t xml:space="preserve"> </w:t>
      </w:r>
      <w:proofErr w:type="spellStart"/>
      <w:r>
        <w:t>Uu</w:t>
      </w:r>
      <w:proofErr w:type="spellEnd"/>
      <w:r w:rsidRPr="00A94455">
        <w:t xml:space="preserve"> interface </w:t>
      </w:r>
      <w:r>
        <w:t xml:space="preserve">after </w:t>
      </w:r>
      <w:proofErr w:type="spellStart"/>
      <w:r>
        <w:t>eNB</w:t>
      </w:r>
      <w:proofErr w:type="spellEnd"/>
      <w:r>
        <w:t xml:space="preserve"> sending </w:t>
      </w:r>
      <w:r w:rsidRPr="001B1B79">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sidRPr="00A94455">
        <w:t xml:space="preserve">is integrity protected. </w:t>
      </w:r>
    </w:p>
    <w:p w14:paraId="2ED0DFED" w14:textId="77777777" w:rsidR="00E74111" w:rsidRPr="00A94455" w:rsidRDefault="00E74111" w:rsidP="00E74111">
      <w:pPr>
        <w:rPr>
          <w:b/>
        </w:rPr>
      </w:pPr>
      <w:r w:rsidRPr="00A94455">
        <w:rPr>
          <w:b/>
        </w:rPr>
        <w:t>Expected format of evidence:</w:t>
      </w:r>
    </w:p>
    <w:p w14:paraId="1E2B41B2" w14:textId="77777777" w:rsidR="00E74111" w:rsidRDefault="00E74111" w:rsidP="00E74111">
      <w:r w:rsidRPr="00A94455">
        <w:t>Evidence suitable for the interface e.g. Screenshot containing the operational results.</w:t>
      </w:r>
    </w:p>
    <w:p w14:paraId="7C83FEC9" w14:textId="77777777" w:rsidR="00E74111" w:rsidRPr="00B632E8" w:rsidRDefault="00E74111" w:rsidP="00E74111">
      <w:pPr>
        <w:rPr>
          <w:i/>
        </w:rPr>
      </w:pPr>
      <w:r>
        <w:t xml:space="preserve">Text of local configuration of the UP </w:t>
      </w:r>
      <w:proofErr w:type="spellStart"/>
      <w:r>
        <w:t>intergrity</w:t>
      </w:r>
      <w:proofErr w:type="spellEnd"/>
      <w:r>
        <w:t xml:space="preserve"> protection at the eNB.</w:t>
      </w:r>
    </w:p>
    <w:p w14:paraId="23CF7743" w14:textId="77777777" w:rsidR="00E74111" w:rsidRPr="00E74111" w:rsidRDefault="00E74111" w:rsidP="00E74111">
      <w:pPr>
        <w:rPr>
          <w:noProof/>
          <w:lang w:eastAsia="zh-CN"/>
        </w:rPr>
      </w:pPr>
    </w:p>
    <w:p w14:paraId="691F1151" w14:textId="37BAE9F6"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A13630">
        <w:rPr>
          <w:noProof/>
          <w:sz w:val="36"/>
          <w:lang w:eastAsia="zh-CN"/>
        </w:rPr>
        <w:t>7</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0DCBDD83" w14:textId="560BD6B8"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SATRT of </w:t>
      </w:r>
      <w:r w:rsidR="00A13630">
        <w:rPr>
          <w:noProof/>
          <w:sz w:val="36"/>
          <w:lang w:eastAsia="zh-CN"/>
        </w:rPr>
        <w:t>8</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24E5B04A" w14:textId="77777777" w:rsidR="00E74111" w:rsidRPr="00A94455" w:rsidRDefault="00E74111" w:rsidP="00E74111">
      <w:pPr>
        <w:pStyle w:val="50"/>
      </w:pPr>
      <w:bookmarkStart w:id="59" w:name="_Toc137461409"/>
      <w:r w:rsidRPr="00A94455">
        <w:t>4.2.2.1.</w:t>
      </w:r>
      <w:r>
        <w:t>18</w:t>
      </w:r>
      <w:r w:rsidRPr="00A94455">
        <w:tab/>
      </w:r>
      <w:r>
        <w:t>UP IP policy selection</w:t>
      </w:r>
      <w:bookmarkEnd w:id="59"/>
    </w:p>
    <w:p w14:paraId="1AA8D8C8" w14:textId="77777777" w:rsidR="00E74111" w:rsidRPr="00A94455" w:rsidRDefault="00E74111" w:rsidP="00E74111">
      <w:pPr>
        <w:rPr>
          <w:strike/>
        </w:rPr>
      </w:pPr>
      <w:r w:rsidRPr="00A94455">
        <w:rPr>
          <w:i/>
        </w:rPr>
        <w:t>Requirement Name:</w:t>
      </w:r>
      <w:r w:rsidRPr="00A94455">
        <w:t xml:space="preserve"> </w:t>
      </w:r>
      <w:r>
        <w:t>Select the right UP IP policy</w:t>
      </w:r>
      <w:r w:rsidRPr="00A94455">
        <w:t>.</w:t>
      </w:r>
    </w:p>
    <w:p w14:paraId="5A913896" w14:textId="77777777" w:rsidR="00E74111" w:rsidRPr="00A94455" w:rsidRDefault="00E74111" w:rsidP="00E74111">
      <w:r w:rsidRPr="00A94455">
        <w:rPr>
          <w:i/>
        </w:rPr>
        <w:t>Requirement Reference:</w:t>
      </w:r>
      <w:r w:rsidRPr="00A94455">
        <w:t xml:space="preserve"> TS 33.</w:t>
      </w:r>
      <w:r>
        <w:t>4</w:t>
      </w:r>
      <w:r w:rsidRPr="00A94455">
        <w:t>01</w:t>
      </w:r>
      <w:r>
        <w:t xml:space="preserve"> [2] clause </w:t>
      </w:r>
      <w:r w:rsidRPr="00FB3D1B">
        <w:t>7.3.3</w:t>
      </w:r>
    </w:p>
    <w:p w14:paraId="1034BAB8" w14:textId="45A12114" w:rsidR="00E74111" w:rsidRPr="009C16BC" w:rsidRDefault="00E74111" w:rsidP="00E74111">
      <w:r w:rsidRPr="00A94455">
        <w:rPr>
          <w:i/>
        </w:rPr>
        <w:t>Requirement Description:</w:t>
      </w:r>
      <w:r w:rsidRPr="00A94455">
        <w:t xml:space="preserve"> </w:t>
      </w:r>
      <w:r w:rsidRPr="00165841">
        <w:rPr>
          <w:i/>
        </w:rPr>
        <w:t>"</w:t>
      </w:r>
      <w:r w:rsidRPr="00352D15">
        <w:t xml:space="preserve"> </w:t>
      </w:r>
      <w:r w:rsidRPr="00352D15">
        <w:rPr>
          <w:i/>
        </w:rPr>
        <w:t xml:space="preserve">If the </w:t>
      </w:r>
      <w:proofErr w:type="spellStart"/>
      <w:r w:rsidRPr="00352D15">
        <w:rPr>
          <w:i/>
        </w:rPr>
        <w:t>eNB</w:t>
      </w:r>
      <w:proofErr w:type="spellEnd"/>
      <w:r w:rsidRPr="00352D15">
        <w:rPr>
          <w:i/>
        </w:rPr>
        <w:t xml:space="preserve"> receives UP integrity protection policy from the MME, the </w:t>
      </w:r>
      <w:proofErr w:type="spellStart"/>
      <w:r w:rsidRPr="00352D15">
        <w:rPr>
          <w:i/>
        </w:rPr>
        <w:t>eNB</w:t>
      </w:r>
      <w:proofErr w:type="spellEnd"/>
      <w:r w:rsidRPr="00352D15">
        <w:rPr>
          <w:i/>
        </w:rPr>
        <w:t xml:space="preserve"> shall use the received UP integrity protection policy, otherwise, the </w:t>
      </w:r>
      <w:proofErr w:type="spellStart"/>
      <w:r w:rsidRPr="00352D15">
        <w:rPr>
          <w:i/>
        </w:rPr>
        <w:t>eNB</w:t>
      </w:r>
      <w:proofErr w:type="spellEnd"/>
      <w:r w:rsidRPr="00352D15">
        <w:rPr>
          <w:i/>
        </w:rPr>
        <w:t xml:space="preserve"> shall use the locally configured UP integrity protection </w:t>
      </w:r>
      <w:r w:rsidRPr="00352D15">
        <w:rPr>
          <w:i/>
        </w:rPr>
        <w:lastRenderedPageBreak/>
        <w:t>policy if EIA7 in the EPS security capability indicates that the UE supports user plane integrity protection with EPC.</w:t>
      </w:r>
      <w:r w:rsidRPr="00C44CAA">
        <w:t xml:space="preserve"> " in clause 7.3.3</w:t>
      </w:r>
    </w:p>
    <w:p w14:paraId="51EBF1B8" w14:textId="77777777" w:rsidR="00E74111" w:rsidRPr="00A94455" w:rsidRDefault="00E74111" w:rsidP="00E74111">
      <w:r w:rsidRPr="00A94455">
        <w:rPr>
          <w:i/>
        </w:rPr>
        <w:t>Threat References:</w:t>
      </w:r>
      <w:r w:rsidRPr="00A94455">
        <w:t xml:space="preserve"> </w:t>
      </w:r>
      <w:r>
        <w:t>TBD</w:t>
      </w:r>
    </w:p>
    <w:p w14:paraId="63A5079E" w14:textId="77777777" w:rsidR="00E74111" w:rsidRPr="00A94455" w:rsidRDefault="00E74111" w:rsidP="00E74111">
      <w:pPr>
        <w:rPr>
          <w:i/>
        </w:rPr>
      </w:pPr>
      <w:r w:rsidRPr="00A94455">
        <w:rPr>
          <w:b/>
          <w:i/>
        </w:rPr>
        <w:t>Test Case</w:t>
      </w:r>
      <w:r w:rsidRPr="00A94455">
        <w:rPr>
          <w:i/>
        </w:rPr>
        <w:t>:</w:t>
      </w:r>
    </w:p>
    <w:p w14:paraId="4D222831" w14:textId="77777777" w:rsidR="00E74111" w:rsidRPr="00A94455" w:rsidRDefault="00E74111" w:rsidP="00E74111">
      <w:pPr>
        <w:rPr>
          <w:b/>
        </w:rPr>
      </w:pPr>
      <w:r w:rsidRPr="00A94455">
        <w:rPr>
          <w:b/>
        </w:rPr>
        <w:t xml:space="preserve">Test Name: </w:t>
      </w:r>
      <w:r w:rsidRPr="00A94455">
        <w:t>TC</w:t>
      </w:r>
      <w:r>
        <w:t xml:space="preserve">_ </w:t>
      </w:r>
      <w:proofErr w:type="spellStart"/>
      <w:r>
        <w:t>UP_IP_POLICY_Selection</w:t>
      </w:r>
      <w:proofErr w:type="spellEnd"/>
    </w:p>
    <w:p w14:paraId="326CB9F1" w14:textId="77777777" w:rsidR="00E74111" w:rsidRPr="00A94455" w:rsidRDefault="00E74111" w:rsidP="00E74111">
      <w:pPr>
        <w:rPr>
          <w:b/>
        </w:rPr>
      </w:pPr>
      <w:r w:rsidRPr="00A94455">
        <w:rPr>
          <w:b/>
        </w:rPr>
        <w:t xml:space="preserve">Purpose: </w:t>
      </w:r>
      <w:r w:rsidRPr="00A94455">
        <w:t>To</w:t>
      </w:r>
      <w:r w:rsidRPr="00A94455">
        <w:rPr>
          <w:b/>
        </w:rPr>
        <w:t xml:space="preserve"> </w:t>
      </w:r>
      <w:r w:rsidRPr="00A94455">
        <w:t>verify that the</w:t>
      </w:r>
      <w:r>
        <w:t xml:space="preserve"> UP IP policy</w:t>
      </w:r>
      <w:r w:rsidRPr="001B1B79">
        <w:t xml:space="preserve"> sent from the MME is used by the eNB.</w:t>
      </w:r>
    </w:p>
    <w:p w14:paraId="102619BC" w14:textId="77777777" w:rsidR="00E74111" w:rsidRPr="00A94455" w:rsidRDefault="00E74111" w:rsidP="00E74111">
      <w:pPr>
        <w:rPr>
          <w:b/>
        </w:rPr>
      </w:pPr>
      <w:r w:rsidRPr="00A94455">
        <w:rPr>
          <w:b/>
        </w:rPr>
        <w:t xml:space="preserve">Pre-Condition: </w:t>
      </w:r>
    </w:p>
    <w:p w14:paraId="20B60A34" w14:textId="7A9DA3F0" w:rsidR="00E74111" w:rsidRDefault="00E74111" w:rsidP="00E74111">
      <w:pPr>
        <w:pStyle w:val="B1"/>
      </w:pPr>
      <w:r w:rsidRPr="00A94455">
        <w:rPr>
          <w:rFonts w:eastAsia="MS Mincho"/>
          <w:lang w:eastAsia="ja-JP"/>
        </w:rPr>
        <w:t>-</w:t>
      </w:r>
      <w:r w:rsidRPr="00A94455">
        <w:rPr>
          <w:rFonts w:eastAsia="MS Mincho"/>
          <w:lang w:eastAsia="ja-JP"/>
        </w:rPr>
        <w:tab/>
        <w:t xml:space="preserve">The </w:t>
      </w:r>
      <w:proofErr w:type="spellStart"/>
      <w:r>
        <w:rPr>
          <w:rFonts w:eastAsia="MS Mincho"/>
          <w:lang w:eastAsia="ja-JP"/>
        </w:rPr>
        <w:t>e</w:t>
      </w:r>
      <w:r w:rsidRPr="00A94455">
        <w:rPr>
          <w:rFonts w:eastAsia="MS Mincho"/>
          <w:lang w:eastAsia="ja-JP"/>
        </w:rPr>
        <w:t>NB</w:t>
      </w:r>
      <w:proofErr w:type="spellEnd"/>
      <w:r w:rsidRPr="00A94455">
        <w:rPr>
          <w:rFonts w:eastAsia="MS Mincho"/>
          <w:lang w:eastAsia="ja-JP"/>
        </w:rPr>
        <w:t xml:space="preserve"> network product </w:t>
      </w:r>
      <w:del w:id="60" w:author="Huawei" w:date="2025-01-21T09:07:00Z">
        <w:r w:rsidRPr="00A94455" w:rsidDel="008B72D8">
          <w:rPr>
            <w:rFonts w:eastAsia="MS Mincho"/>
            <w:lang w:eastAsia="ja-JP"/>
          </w:rPr>
          <w:delText>shall be</w:delText>
        </w:r>
      </w:del>
      <w:ins w:id="61" w:author="Huawei" w:date="2025-01-21T09:07:00Z">
        <w:r w:rsidR="008B72D8">
          <w:rPr>
            <w:rFonts w:eastAsia="MS Mincho"/>
            <w:lang w:eastAsia="ja-JP"/>
          </w:rPr>
          <w:t>is</w:t>
        </w:r>
      </w:ins>
      <w:r w:rsidRPr="00A94455">
        <w:rPr>
          <w:rFonts w:eastAsia="MS Mincho"/>
          <w:lang w:eastAsia="ja-JP"/>
        </w:rPr>
        <w:t xml:space="preserve"> connected in emulated/real network environments.</w:t>
      </w:r>
      <w:r w:rsidRPr="00A94455">
        <w:t xml:space="preserve"> UE </w:t>
      </w:r>
      <w:r>
        <w:t xml:space="preserve">and MME </w:t>
      </w:r>
      <w:r w:rsidRPr="00A94455">
        <w:t>may be simulated.</w:t>
      </w:r>
    </w:p>
    <w:p w14:paraId="02B23C9E" w14:textId="77777777" w:rsidR="00E74111" w:rsidRPr="00C44CAA" w:rsidRDefault="00E74111" w:rsidP="00E74111">
      <w:pPr>
        <w:pStyle w:val="B1"/>
        <w:rPr>
          <w:lang w:eastAsia="zh-CN"/>
        </w:rPr>
      </w:pPr>
      <w:r>
        <w:rPr>
          <w:lang w:eastAsia="zh-CN"/>
        </w:rPr>
        <w:t>-</w:t>
      </w:r>
      <w:r>
        <w:rPr>
          <w:lang w:eastAsia="zh-CN"/>
        </w:rPr>
        <w:tab/>
        <w:t>The eNB locally UP IP is set to NOT NEEDED.</w:t>
      </w:r>
    </w:p>
    <w:p w14:paraId="0ACC3711" w14:textId="5248E454" w:rsidR="00E74111" w:rsidRPr="00A94455"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t xml:space="preserve">Tester </w:t>
      </w:r>
      <w:del w:id="62" w:author="Huawei" w:date="2025-01-21T09:07:00Z">
        <w:r w:rsidRPr="00A94455" w:rsidDel="008B72D8">
          <w:rPr>
            <w:rFonts w:eastAsia="MS Mincho"/>
            <w:lang w:eastAsia="ja-JP"/>
          </w:rPr>
          <w:delText>shall have</w:delText>
        </w:r>
      </w:del>
      <w:ins w:id="63" w:author="Huawei" w:date="2025-01-21T09:07:00Z">
        <w:r w:rsidR="008B72D8">
          <w:rPr>
            <w:rFonts w:eastAsia="MS Mincho"/>
            <w:lang w:eastAsia="ja-JP"/>
          </w:rPr>
          <w:t>has</w:t>
        </w:r>
      </w:ins>
      <w:r w:rsidRPr="00A94455">
        <w:rPr>
          <w:rFonts w:eastAsia="MS Mincho"/>
          <w:lang w:eastAsia="ja-JP"/>
        </w:rPr>
        <w:t xml:space="preserve"> knowledge of integrity algorithm and integrity protection keys.</w:t>
      </w:r>
    </w:p>
    <w:p w14:paraId="57694D76" w14:textId="77777777" w:rsidR="00E74111" w:rsidRPr="001B1B79"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proofErr w:type="spellStart"/>
      <w:r>
        <w:rPr>
          <w:rFonts w:eastAsia="MS Mincho"/>
          <w:lang w:eastAsia="ja-JP"/>
        </w:rPr>
        <w:t>Uu</w:t>
      </w:r>
      <w:proofErr w:type="spellEnd"/>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7DCD80DF" w14:textId="448C65F1" w:rsidR="00E74111" w:rsidRPr="00A94455" w:rsidRDefault="00E74111" w:rsidP="00E74111">
      <w:pPr>
        <w:pStyle w:val="B1"/>
        <w:rPr>
          <w:rFonts w:eastAsia="MS Mincho"/>
          <w:lang w:eastAsia="ja-JP"/>
        </w:rPr>
      </w:pPr>
      <w:r w:rsidRPr="001B1B79">
        <w:rPr>
          <w:rFonts w:eastAsia="MS Mincho"/>
          <w:lang w:eastAsia="ja-JP"/>
        </w:rPr>
        <w:t>-</w:t>
      </w:r>
      <w:r w:rsidRPr="001B1B79">
        <w:rPr>
          <w:rFonts w:eastAsia="MS Mincho"/>
          <w:lang w:eastAsia="ja-JP"/>
        </w:rPr>
        <w:tab/>
        <w:t xml:space="preserve">The tester </w:t>
      </w:r>
      <w:del w:id="64" w:author="Huawei" w:date="2025-01-21T09:07:00Z">
        <w:r w:rsidRPr="001B1B79" w:rsidDel="008B72D8">
          <w:rPr>
            <w:rFonts w:eastAsia="MS Mincho"/>
            <w:lang w:eastAsia="ja-JP"/>
          </w:rPr>
          <w:delText xml:space="preserve">shall </w:delText>
        </w:r>
      </w:del>
      <w:r w:rsidRPr="001B1B79">
        <w:rPr>
          <w:rFonts w:eastAsia="MS Mincho"/>
          <w:lang w:eastAsia="ja-JP"/>
        </w:rPr>
        <w:t>disable</w:t>
      </w:r>
      <w:ins w:id="65" w:author="Huawei" w:date="2025-01-21T09:07:00Z">
        <w:r w:rsidR="008B72D8">
          <w:rPr>
            <w:rFonts w:eastAsia="MS Mincho"/>
            <w:lang w:eastAsia="ja-JP"/>
          </w:rPr>
          <w:t>s</w:t>
        </w:r>
      </w:ins>
      <w:r w:rsidRPr="001B1B79">
        <w:rPr>
          <w:rFonts w:eastAsia="MS Mincho"/>
          <w:lang w:eastAsia="ja-JP"/>
        </w:rPr>
        <w:t xml:space="preserve"> EIA0 at the eNB.</w:t>
      </w:r>
    </w:p>
    <w:p w14:paraId="4FD5D3D6" w14:textId="77777777" w:rsidR="00E74111" w:rsidRPr="00A94455" w:rsidRDefault="00E74111" w:rsidP="00E74111">
      <w:pPr>
        <w:rPr>
          <w:b/>
        </w:rPr>
      </w:pPr>
      <w:r w:rsidRPr="00A94455">
        <w:rPr>
          <w:b/>
        </w:rPr>
        <w:t>Execution Steps:</w:t>
      </w:r>
    </w:p>
    <w:p w14:paraId="592C9713" w14:textId="77777777" w:rsidR="00E74111" w:rsidRDefault="00E74111" w:rsidP="00E74111">
      <w:pPr>
        <w:pStyle w:val="B1"/>
        <w:rPr>
          <w:lang w:eastAsia="zh-CN"/>
        </w:rPr>
      </w:pPr>
      <w:r>
        <w:rPr>
          <w:lang w:eastAsia="zh-CN"/>
        </w:rPr>
        <w:t xml:space="preserve">1. </w:t>
      </w:r>
      <w:r w:rsidRPr="001B1B79">
        <w:rPr>
          <w:lang w:eastAsia="zh-CN"/>
        </w:rPr>
        <w:tab/>
        <w:t xml:space="preserve">The tester triggers the </w:t>
      </w:r>
      <w:r>
        <w:rPr>
          <w:lang w:eastAsia="zh-CN"/>
        </w:rPr>
        <w:t xml:space="preserve">MME </w:t>
      </w:r>
      <w:r w:rsidRPr="001B1B79">
        <w:rPr>
          <w:lang w:eastAsia="zh-CN"/>
        </w:rPr>
        <w:t xml:space="preserve">to </w:t>
      </w:r>
      <w:r>
        <w:rPr>
          <w:lang w:eastAsia="zh-CN"/>
        </w:rPr>
        <w:t>send</w:t>
      </w:r>
      <w:r w:rsidRPr="001B1B79">
        <w:rPr>
          <w:lang w:eastAsia="zh-CN"/>
        </w:rPr>
        <w:t xml:space="preserve"> a</w:t>
      </w:r>
      <w:r w:rsidRPr="00C44CAA">
        <w:t xml:space="preserve"> </w:t>
      </w:r>
      <w:r>
        <w:t>EPS security capability</w:t>
      </w:r>
      <w:r>
        <w:rPr>
          <w:lang w:eastAsia="zh-CN"/>
        </w:rPr>
        <w:t xml:space="preserve"> </w:t>
      </w:r>
      <w:r w:rsidRPr="001B1B79">
        <w:rPr>
          <w:lang w:eastAsia="zh-CN"/>
        </w:rPr>
        <w:t xml:space="preserve">message </w:t>
      </w:r>
      <w:r>
        <w:rPr>
          <w:lang w:eastAsia="zh-CN"/>
        </w:rPr>
        <w:t>with</w:t>
      </w:r>
      <w:r>
        <w:t xml:space="preserve"> EIA7 indicating the UP IP is supported by the UE</w:t>
      </w:r>
      <w:r w:rsidRPr="001B1B79">
        <w:t xml:space="preserve"> to the eNB</w:t>
      </w:r>
      <w:r>
        <w:t>. But the</w:t>
      </w:r>
      <w:r w:rsidRPr="001B1B79">
        <w:t xml:space="preserve"> tester also configures the</w:t>
      </w:r>
      <w:r>
        <w:t xml:space="preserve"> MME </w:t>
      </w:r>
      <w:r w:rsidRPr="001B1B79">
        <w:t xml:space="preserve">to send </w:t>
      </w:r>
      <w:r>
        <w:t xml:space="preserve">a UP IP policy with REQUIRED to the eNB. </w:t>
      </w:r>
    </w:p>
    <w:p w14:paraId="1EACA80B" w14:textId="77777777" w:rsidR="00E74111" w:rsidRDefault="00E74111" w:rsidP="00E74111">
      <w:pPr>
        <w:pStyle w:val="B1"/>
        <w:rPr>
          <w:lang w:eastAsia="zh-CN"/>
        </w:rPr>
      </w:pPr>
      <w:r>
        <w:rPr>
          <w:lang w:eastAsia="zh-CN"/>
        </w:rPr>
        <w:t xml:space="preserve">2. </w:t>
      </w:r>
      <w:r w:rsidRPr="001B1B79">
        <w:rPr>
          <w:lang w:eastAsia="zh-CN"/>
        </w:rPr>
        <w:tab/>
        <w:t xml:space="preserve">The </w:t>
      </w:r>
      <w:proofErr w:type="spellStart"/>
      <w:r>
        <w:rPr>
          <w:lang w:eastAsia="zh-CN"/>
        </w:rPr>
        <w:t>eNB</w:t>
      </w:r>
      <w:proofErr w:type="spellEnd"/>
      <w:r>
        <w:rPr>
          <w:lang w:eastAsia="zh-CN"/>
        </w:rPr>
        <w:t xml:space="preserve"> sends </w:t>
      </w:r>
      <w:r w:rsidRPr="001B1B79">
        <w:rPr>
          <w:lang w:eastAsia="zh-CN"/>
        </w:rPr>
        <w:t xml:space="preserve">a </w:t>
      </w:r>
      <w:proofErr w:type="spellStart"/>
      <w:r>
        <w:rPr>
          <w:rFonts w:hint="eastAsia"/>
          <w:lang w:eastAsia="zh-CN"/>
        </w:rPr>
        <w:t>RRC</w:t>
      </w:r>
      <w:r>
        <w:rPr>
          <w:lang w:eastAsia="zh-CN"/>
        </w:rPr>
        <w:t>ConnectionReconfiguration</w:t>
      </w:r>
      <w:proofErr w:type="spellEnd"/>
      <w:r w:rsidRPr="001B1B79">
        <w:rPr>
          <w:lang w:eastAsia="zh-CN"/>
        </w:rPr>
        <w:t xml:space="preserve"> message</w:t>
      </w:r>
      <w:r>
        <w:rPr>
          <w:lang w:eastAsia="zh-CN"/>
        </w:rPr>
        <w:t xml:space="preserve"> with integrity protection indication "on"</w:t>
      </w:r>
      <w:r w:rsidRPr="001B1B79">
        <w:rPr>
          <w:lang w:eastAsia="zh-CN"/>
        </w:rPr>
        <w:t xml:space="preserve"> to the UE</w:t>
      </w:r>
      <w:r>
        <w:rPr>
          <w:lang w:eastAsia="zh-CN"/>
        </w:rPr>
        <w:t>.</w:t>
      </w:r>
    </w:p>
    <w:p w14:paraId="60B7764D" w14:textId="77777777" w:rsidR="00E74111" w:rsidRPr="00A94455" w:rsidRDefault="00E74111" w:rsidP="00E74111">
      <w:pPr>
        <w:pStyle w:val="B1"/>
        <w:rPr>
          <w:rFonts w:eastAsia="MS Mincho"/>
          <w:lang w:eastAsia="ja-JP"/>
        </w:rPr>
      </w:pPr>
      <w:r>
        <w:rPr>
          <w:lang w:eastAsia="zh-CN"/>
        </w:rPr>
        <w:t xml:space="preserve">3. </w:t>
      </w:r>
      <w:r w:rsidRPr="001B1B79">
        <w:rPr>
          <w:lang w:eastAsia="zh-CN"/>
        </w:rPr>
        <w:tab/>
        <w:t>The tester c</w:t>
      </w:r>
      <w:r>
        <w:rPr>
          <w:lang w:eastAsia="zh-CN"/>
        </w:rPr>
        <w:t>heck</w:t>
      </w:r>
      <w:r w:rsidRPr="001B1B79">
        <w:rPr>
          <w:lang w:eastAsia="zh-CN"/>
        </w:rPr>
        <w:t>s that</w:t>
      </w:r>
      <w:r>
        <w:rPr>
          <w:lang w:eastAsia="zh-CN"/>
        </w:rPr>
        <w:t xml:space="preserve"> any </w:t>
      </w:r>
      <w:r w:rsidRPr="001B1B79">
        <w:rPr>
          <w:lang w:eastAsia="zh-CN"/>
        </w:rPr>
        <w:t>u</w:t>
      </w:r>
      <w:r>
        <w:rPr>
          <w:lang w:eastAsia="zh-CN"/>
        </w:rPr>
        <w:t xml:space="preserve">ser data sent by eNB after sending </w:t>
      </w:r>
      <w:r w:rsidRPr="001B1B79">
        <w:rPr>
          <w:lang w:eastAsia="zh-CN"/>
        </w:rPr>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Pr>
          <w:lang w:eastAsia="zh-CN"/>
        </w:rPr>
        <w:t xml:space="preserve">and </w:t>
      </w:r>
      <w:r w:rsidRPr="002936D7">
        <w:rPr>
          <w:lang w:eastAsia="zh-CN"/>
        </w:rPr>
        <w:t>while the UE is in active state is integrity protected</w:t>
      </w:r>
      <w:r>
        <w:rPr>
          <w:lang w:eastAsia="zh-CN"/>
        </w:rPr>
        <w:t>.</w:t>
      </w:r>
    </w:p>
    <w:p w14:paraId="79424CAC" w14:textId="77777777" w:rsidR="00E74111" w:rsidRPr="00A94455" w:rsidRDefault="00E74111" w:rsidP="00E74111">
      <w:pPr>
        <w:rPr>
          <w:b/>
        </w:rPr>
      </w:pPr>
      <w:r w:rsidRPr="00A94455">
        <w:rPr>
          <w:b/>
        </w:rPr>
        <w:t xml:space="preserve">Expected Results:  </w:t>
      </w:r>
    </w:p>
    <w:p w14:paraId="7F84677B" w14:textId="77777777" w:rsidR="00E74111" w:rsidRPr="00A94455" w:rsidRDefault="00E74111" w:rsidP="00E74111">
      <w:pPr>
        <w:rPr>
          <w:b/>
        </w:rPr>
      </w:pPr>
      <w:r>
        <w:t>Any</w:t>
      </w:r>
      <w:r w:rsidRPr="00A94455">
        <w:t xml:space="preserve"> user plane packets sent between UE and </w:t>
      </w:r>
      <w:proofErr w:type="spellStart"/>
      <w:r>
        <w:t>eNB</w:t>
      </w:r>
      <w:proofErr w:type="spellEnd"/>
      <w:r w:rsidRPr="00A94455">
        <w:t xml:space="preserve"> over the </w:t>
      </w:r>
      <w:proofErr w:type="spellStart"/>
      <w:r>
        <w:rPr>
          <w:rFonts w:hint="eastAsia"/>
          <w:lang w:eastAsia="zh-CN"/>
        </w:rPr>
        <w:t>Uu</w:t>
      </w:r>
      <w:proofErr w:type="spellEnd"/>
      <w:r w:rsidRPr="00A94455">
        <w:t xml:space="preserve"> interface </w:t>
      </w:r>
      <w:r>
        <w:t xml:space="preserve">after </w:t>
      </w:r>
      <w:proofErr w:type="spellStart"/>
      <w:r>
        <w:t>eNB</w:t>
      </w:r>
      <w:proofErr w:type="spellEnd"/>
      <w:r>
        <w:t xml:space="preserve"> sending </w:t>
      </w:r>
      <w:r w:rsidRPr="001B1B79">
        <w:t xml:space="preserve">the </w:t>
      </w:r>
      <w:proofErr w:type="spellStart"/>
      <w:r w:rsidRPr="003E11D7">
        <w:rPr>
          <w:lang w:eastAsia="zh-CN"/>
        </w:rPr>
        <w:t>RRCConnectionReconfiguration</w:t>
      </w:r>
      <w:proofErr w:type="spellEnd"/>
      <w:r>
        <w:rPr>
          <w:lang w:eastAsia="zh-CN"/>
        </w:rPr>
        <w:t xml:space="preserve"> </w:t>
      </w:r>
      <w:r w:rsidRPr="001B1B79">
        <w:rPr>
          <w:lang w:eastAsia="zh-CN"/>
        </w:rPr>
        <w:t xml:space="preserve">message </w:t>
      </w:r>
      <w:r w:rsidRPr="00A94455">
        <w:t>is integrity protected</w:t>
      </w:r>
      <w:r w:rsidRPr="001B1B79">
        <w:t xml:space="preserve"> according to the UP IP policy sent by the MME</w:t>
      </w:r>
      <w:r w:rsidRPr="00A94455">
        <w:t xml:space="preserve">. </w:t>
      </w:r>
    </w:p>
    <w:p w14:paraId="1582C369" w14:textId="77777777" w:rsidR="00E74111" w:rsidRPr="00A94455" w:rsidRDefault="00E74111" w:rsidP="00E74111">
      <w:pPr>
        <w:rPr>
          <w:b/>
        </w:rPr>
      </w:pPr>
      <w:r w:rsidRPr="00A94455">
        <w:rPr>
          <w:b/>
        </w:rPr>
        <w:t>Expected format of evidence:</w:t>
      </w:r>
    </w:p>
    <w:p w14:paraId="548F5202" w14:textId="77777777" w:rsidR="00E74111" w:rsidRPr="00C44CAA" w:rsidRDefault="00E74111" w:rsidP="00E74111">
      <w:r w:rsidRPr="00A94455">
        <w:t>Evidence suitable for the interface e.g. Screenshot containing the operational results.</w:t>
      </w:r>
    </w:p>
    <w:p w14:paraId="60FDADB9" w14:textId="77777777" w:rsidR="00E74111" w:rsidRPr="00612597" w:rsidRDefault="00E74111" w:rsidP="00612597">
      <w:pPr>
        <w:jc w:val="center"/>
        <w:rPr>
          <w:noProof/>
          <w:sz w:val="36"/>
          <w:lang w:eastAsia="zh-CN"/>
        </w:rPr>
      </w:pPr>
    </w:p>
    <w:p w14:paraId="7EFE88D1" w14:textId="714FC01D"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A13630">
        <w:rPr>
          <w:noProof/>
          <w:sz w:val="36"/>
          <w:lang w:eastAsia="zh-CN"/>
        </w:rPr>
        <w:t>8</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05D3A860" w14:textId="0BFE26DB"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SATRT of </w:t>
      </w:r>
      <w:r w:rsidR="00A13630">
        <w:rPr>
          <w:noProof/>
          <w:sz w:val="36"/>
          <w:lang w:eastAsia="zh-CN"/>
        </w:rPr>
        <w:t>9</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47E12DC3" w14:textId="77777777" w:rsidR="00E74111" w:rsidRPr="00A94455" w:rsidRDefault="00E74111" w:rsidP="00E74111">
      <w:pPr>
        <w:pStyle w:val="50"/>
      </w:pPr>
      <w:bookmarkStart w:id="66" w:name="_Toc137461410"/>
      <w:r w:rsidRPr="00A94455">
        <w:t>4.2.2.1.</w:t>
      </w:r>
      <w:r>
        <w:t>19</w:t>
      </w:r>
      <w:r w:rsidRPr="00A94455">
        <w:tab/>
      </w:r>
      <w:r>
        <w:t>UP IP policy selection in S1 Handover</w:t>
      </w:r>
      <w:bookmarkEnd w:id="66"/>
    </w:p>
    <w:p w14:paraId="24A55C05" w14:textId="77777777" w:rsidR="00E74111" w:rsidRPr="00A94455" w:rsidRDefault="00E74111" w:rsidP="00E74111">
      <w:pPr>
        <w:rPr>
          <w:strike/>
        </w:rPr>
      </w:pPr>
      <w:r w:rsidRPr="00A94455">
        <w:rPr>
          <w:i/>
        </w:rPr>
        <w:t>Requirement Name:</w:t>
      </w:r>
      <w:r w:rsidRPr="00A94455">
        <w:t xml:space="preserve"> </w:t>
      </w:r>
      <w:r>
        <w:t>Select the right UP IP policy in S1 handover</w:t>
      </w:r>
      <w:r w:rsidRPr="00A94455">
        <w:t>.</w:t>
      </w:r>
    </w:p>
    <w:p w14:paraId="76C7FEE9" w14:textId="77777777" w:rsidR="00E74111" w:rsidRPr="00A94455" w:rsidRDefault="00E74111" w:rsidP="00E74111">
      <w:r w:rsidRPr="00A94455">
        <w:rPr>
          <w:i/>
        </w:rPr>
        <w:t>Requirement Reference:</w:t>
      </w:r>
      <w:r w:rsidRPr="00A94455">
        <w:t xml:space="preserve"> TS 33.</w:t>
      </w:r>
      <w:r>
        <w:t>4</w:t>
      </w:r>
      <w:r w:rsidRPr="00A94455">
        <w:t>01</w:t>
      </w:r>
      <w:r>
        <w:t xml:space="preserve"> [2] clause </w:t>
      </w:r>
      <w:r w:rsidRPr="00FB3D1B">
        <w:t>7.3.3</w:t>
      </w:r>
    </w:p>
    <w:p w14:paraId="718B1B57" w14:textId="5B333DC6" w:rsidR="00E74111" w:rsidRPr="009C16BC" w:rsidRDefault="00E74111" w:rsidP="00E74111">
      <w:r w:rsidRPr="00A94455">
        <w:rPr>
          <w:i/>
        </w:rPr>
        <w:t>Requirement Description:</w:t>
      </w:r>
      <w:r w:rsidRPr="00A94455">
        <w:t xml:space="preserve"> </w:t>
      </w:r>
      <w:r w:rsidRPr="00165841">
        <w:rPr>
          <w:i/>
        </w:rPr>
        <w:t>"</w:t>
      </w:r>
      <w:r w:rsidRPr="00352D15">
        <w:t xml:space="preserve"> </w:t>
      </w:r>
      <w:r w:rsidRPr="00725EE5">
        <w:rPr>
          <w:i/>
        </w:rPr>
        <w:t xml:space="preserve">At an S1-handover, the source MME shall send the UE's UP integrity protection policy and the UE EPS security capability to the target eNB via the target MME. Besides, the source </w:t>
      </w:r>
      <w:proofErr w:type="spellStart"/>
      <w:r w:rsidRPr="00725EE5">
        <w:rPr>
          <w:i/>
        </w:rPr>
        <w:t>eNB</w:t>
      </w:r>
      <w:proofErr w:type="spellEnd"/>
      <w:r w:rsidRPr="00725EE5">
        <w:rPr>
          <w:i/>
        </w:rPr>
        <w:t xml:space="preserve"> shall also send the UE's UP integrity protection policy if received from the source MME to the target eNB in a source-to-target container. The target </w:t>
      </w:r>
      <w:proofErr w:type="spellStart"/>
      <w:r w:rsidRPr="00725EE5">
        <w:rPr>
          <w:i/>
        </w:rPr>
        <w:t>eNB</w:t>
      </w:r>
      <w:proofErr w:type="spellEnd"/>
      <w:r w:rsidRPr="00725EE5">
        <w:rPr>
          <w:i/>
        </w:rPr>
        <w:t xml:space="preserve"> shall use the UE capability indicating support of UP IP in EPS together with the UP integrity protection policy received from the MME and ignore the UP integrity protection received in the source-to-target container. If the target eNB does not receive the UP integrity protection policy from the MME, the target </w:t>
      </w:r>
      <w:proofErr w:type="spellStart"/>
      <w:r w:rsidRPr="00725EE5">
        <w:rPr>
          <w:i/>
        </w:rPr>
        <w:t>eNB</w:t>
      </w:r>
      <w:proofErr w:type="spellEnd"/>
      <w:r w:rsidRPr="00725EE5">
        <w:rPr>
          <w:i/>
        </w:rPr>
        <w:t xml:space="preserve"> shall use the UE capability indicating support of UP IP in EPS together with the UP integrity protection policy received from the source eNB. If both policies from MME and source eNB are absent, but EIA7 in the EPS security capability indicates that the </w:t>
      </w:r>
      <w:r w:rsidRPr="00725EE5">
        <w:rPr>
          <w:i/>
        </w:rPr>
        <w:lastRenderedPageBreak/>
        <w:t xml:space="preserve">UE supports use of user plane protection with EPC, the </w:t>
      </w:r>
      <w:proofErr w:type="spellStart"/>
      <w:r w:rsidRPr="00725EE5">
        <w:rPr>
          <w:i/>
        </w:rPr>
        <w:t>eNB</w:t>
      </w:r>
      <w:proofErr w:type="spellEnd"/>
      <w:r w:rsidRPr="00725EE5">
        <w:rPr>
          <w:i/>
        </w:rPr>
        <w:t xml:space="preserve"> shall use locally configured UP integrity protection policy.</w:t>
      </w:r>
      <w:r w:rsidRPr="00C44CAA">
        <w:t>" in clause 7.3.3</w:t>
      </w:r>
    </w:p>
    <w:p w14:paraId="00A4CBA0" w14:textId="77777777" w:rsidR="00E74111" w:rsidRPr="00A94455" w:rsidRDefault="00E74111" w:rsidP="00E74111">
      <w:r w:rsidRPr="00A94455">
        <w:rPr>
          <w:i/>
        </w:rPr>
        <w:t>Threat References:</w:t>
      </w:r>
      <w:r w:rsidRPr="00A94455">
        <w:t xml:space="preserve"> </w:t>
      </w:r>
      <w:r w:rsidRPr="00AF78B6">
        <w:t xml:space="preserve">TR 33.926 [4], clause </w:t>
      </w:r>
      <w:r>
        <w:t>C.2.2.</w:t>
      </w:r>
      <w:r w:rsidRPr="000E0509">
        <w:rPr>
          <w:highlight w:val="yellow"/>
        </w:rPr>
        <w:t>a</w:t>
      </w:r>
      <w:r w:rsidRPr="00AF78B6">
        <w:t xml:space="preserve">, </w:t>
      </w:r>
      <w:r>
        <w:t>UP integrity protection policy selection</w:t>
      </w:r>
    </w:p>
    <w:p w14:paraId="4D2465B5" w14:textId="77777777" w:rsidR="00E74111" w:rsidRPr="00A94455" w:rsidRDefault="00E74111" w:rsidP="00E74111">
      <w:pPr>
        <w:rPr>
          <w:i/>
        </w:rPr>
      </w:pPr>
      <w:r w:rsidRPr="00A94455">
        <w:rPr>
          <w:b/>
          <w:i/>
        </w:rPr>
        <w:t>Test Case</w:t>
      </w:r>
      <w:r w:rsidRPr="00A94455">
        <w:rPr>
          <w:i/>
        </w:rPr>
        <w:t>:</w:t>
      </w:r>
    </w:p>
    <w:p w14:paraId="085EAD85" w14:textId="77777777" w:rsidR="00E74111" w:rsidRPr="00A94455" w:rsidRDefault="00E74111" w:rsidP="00E74111">
      <w:pPr>
        <w:rPr>
          <w:b/>
        </w:rPr>
      </w:pPr>
      <w:r w:rsidRPr="00A94455">
        <w:rPr>
          <w:b/>
        </w:rPr>
        <w:t xml:space="preserve">Test Name: </w:t>
      </w:r>
      <w:r w:rsidRPr="00A94455">
        <w:t>TC</w:t>
      </w:r>
      <w:r>
        <w:t>_ UP_IP_POLICY_Selection_S1_Handover</w:t>
      </w:r>
    </w:p>
    <w:p w14:paraId="33338150" w14:textId="77777777" w:rsidR="00E74111" w:rsidRPr="00A94455" w:rsidRDefault="00E74111" w:rsidP="00E74111">
      <w:pPr>
        <w:rPr>
          <w:b/>
        </w:rPr>
      </w:pPr>
      <w:r w:rsidRPr="00A94455">
        <w:rPr>
          <w:b/>
        </w:rPr>
        <w:t xml:space="preserve">Purpose: </w:t>
      </w:r>
      <w:r w:rsidRPr="00A94455">
        <w:t>To</w:t>
      </w:r>
      <w:r w:rsidRPr="00A94455">
        <w:rPr>
          <w:b/>
        </w:rPr>
        <w:t xml:space="preserve"> </w:t>
      </w:r>
      <w:r w:rsidRPr="00A94455">
        <w:t xml:space="preserve">verify that the </w:t>
      </w:r>
      <w:r>
        <w:t>eNB has correct selection on UP IP policy in S1 handover</w:t>
      </w:r>
    </w:p>
    <w:p w14:paraId="59F4A42A" w14:textId="77777777" w:rsidR="00E74111" w:rsidRPr="00A94455" w:rsidRDefault="00E74111" w:rsidP="00E74111">
      <w:pPr>
        <w:rPr>
          <w:b/>
        </w:rPr>
      </w:pPr>
      <w:r w:rsidRPr="00A94455">
        <w:rPr>
          <w:b/>
        </w:rPr>
        <w:t xml:space="preserve">Pre-Condition: </w:t>
      </w:r>
    </w:p>
    <w:p w14:paraId="194AD1C0" w14:textId="7603B0E3" w:rsidR="00E74111" w:rsidRDefault="00E74111" w:rsidP="00E74111">
      <w:pPr>
        <w:pStyle w:val="B1"/>
      </w:pPr>
      <w:r w:rsidRPr="00A94455">
        <w:rPr>
          <w:rFonts w:eastAsia="MS Mincho"/>
          <w:lang w:eastAsia="ja-JP"/>
        </w:rPr>
        <w:t>-</w:t>
      </w:r>
      <w:r w:rsidRPr="00A94455">
        <w:rPr>
          <w:rFonts w:eastAsia="MS Mincho"/>
          <w:lang w:eastAsia="ja-JP"/>
        </w:rPr>
        <w:tab/>
        <w:t xml:space="preserve">The </w:t>
      </w:r>
      <w:r>
        <w:rPr>
          <w:rFonts w:eastAsia="MS Mincho"/>
          <w:lang w:eastAsia="ja-JP"/>
        </w:rPr>
        <w:t>target e</w:t>
      </w:r>
      <w:r w:rsidRPr="00A94455">
        <w:rPr>
          <w:rFonts w:eastAsia="MS Mincho"/>
          <w:lang w:eastAsia="ja-JP"/>
        </w:rPr>
        <w:t xml:space="preserve">NB network product </w:t>
      </w:r>
      <w:del w:id="67" w:author="Huawei" w:date="2025-01-21T09:12:00Z">
        <w:r w:rsidRPr="00A94455" w:rsidDel="008613BF">
          <w:rPr>
            <w:rFonts w:eastAsia="MS Mincho"/>
            <w:lang w:eastAsia="ja-JP"/>
          </w:rPr>
          <w:delText>shall be</w:delText>
        </w:r>
      </w:del>
      <w:ins w:id="68" w:author="Huawei" w:date="2025-01-21T09:12:00Z">
        <w:r w:rsidR="008613BF">
          <w:rPr>
            <w:rFonts w:eastAsia="MS Mincho"/>
            <w:lang w:eastAsia="ja-JP"/>
          </w:rPr>
          <w:t>is</w:t>
        </w:r>
      </w:ins>
      <w:r w:rsidRPr="00A94455">
        <w:rPr>
          <w:rFonts w:eastAsia="MS Mincho"/>
          <w:lang w:eastAsia="ja-JP"/>
        </w:rPr>
        <w:t xml:space="preserve"> connected in emulated/real network environments.</w:t>
      </w:r>
      <w:r w:rsidRPr="00A94455">
        <w:t xml:space="preserve"> UE</w:t>
      </w:r>
      <w:r>
        <w:t>, source eNB</w:t>
      </w:r>
      <w:r w:rsidRPr="00A94455">
        <w:t xml:space="preserve"> </w:t>
      </w:r>
      <w:r>
        <w:t xml:space="preserve">and MME </w:t>
      </w:r>
      <w:r w:rsidRPr="00A94455">
        <w:t>may be simulated.</w:t>
      </w:r>
    </w:p>
    <w:p w14:paraId="665D7B34" w14:textId="77777777" w:rsidR="00E74111" w:rsidRPr="00C44CAA" w:rsidRDefault="00E74111" w:rsidP="00E74111">
      <w:pPr>
        <w:pStyle w:val="B1"/>
        <w:rPr>
          <w:lang w:eastAsia="zh-CN"/>
        </w:rPr>
      </w:pPr>
      <w:r>
        <w:rPr>
          <w:lang w:eastAsia="zh-CN"/>
        </w:rPr>
        <w:t>-</w:t>
      </w:r>
      <w:r>
        <w:rPr>
          <w:lang w:eastAsia="zh-CN"/>
        </w:rPr>
        <w:tab/>
        <w:t>The target eNB locally UP IP is set to NOT NEEDED.</w:t>
      </w:r>
    </w:p>
    <w:p w14:paraId="2B4C6C88" w14:textId="34F3469F" w:rsidR="00E74111" w:rsidRPr="00A94455"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r>
      <w:r w:rsidRPr="00506F7D">
        <w:rPr>
          <w:rFonts w:eastAsia="MS Mincho"/>
          <w:lang w:eastAsia="ja-JP"/>
        </w:rPr>
        <w:t>The t</w:t>
      </w:r>
      <w:r w:rsidRPr="00A94455">
        <w:rPr>
          <w:rFonts w:eastAsia="MS Mincho"/>
          <w:lang w:eastAsia="ja-JP"/>
        </w:rPr>
        <w:t xml:space="preserve">ester </w:t>
      </w:r>
      <w:del w:id="69" w:author="Huawei" w:date="2025-01-21T09:09:00Z">
        <w:r w:rsidRPr="00A94455" w:rsidDel="008B72D8">
          <w:rPr>
            <w:rFonts w:eastAsia="MS Mincho"/>
            <w:lang w:eastAsia="ja-JP"/>
          </w:rPr>
          <w:delText xml:space="preserve">shall </w:delText>
        </w:r>
      </w:del>
      <w:r w:rsidRPr="00A94455">
        <w:rPr>
          <w:rFonts w:eastAsia="MS Mincho"/>
          <w:lang w:eastAsia="ja-JP"/>
        </w:rPr>
        <w:t>ha</w:t>
      </w:r>
      <w:ins w:id="70" w:author="Huawei" w:date="2025-01-21T09:09:00Z">
        <w:r w:rsidR="008B72D8">
          <w:rPr>
            <w:rFonts w:eastAsia="MS Mincho"/>
            <w:lang w:eastAsia="ja-JP"/>
          </w:rPr>
          <w:t>s</w:t>
        </w:r>
      </w:ins>
      <w:del w:id="71" w:author="Huawei" w:date="2025-01-21T09:09:00Z">
        <w:r w:rsidRPr="00A94455" w:rsidDel="008B72D8">
          <w:rPr>
            <w:rFonts w:eastAsia="MS Mincho"/>
            <w:lang w:eastAsia="ja-JP"/>
          </w:rPr>
          <w:delText>ve</w:delText>
        </w:r>
      </w:del>
      <w:r w:rsidRPr="00A94455">
        <w:rPr>
          <w:rFonts w:eastAsia="MS Mincho"/>
          <w:lang w:eastAsia="ja-JP"/>
        </w:rPr>
        <w:t xml:space="preserve"> knowledge of integrity algorithm and integrity protection keys.</w:t>
      </w:r>
    </w:p>
    <w:p w14:paraId="2DEC73CD" w14:textId="77777777" w:rsidR="00E74111" w:rsidRPr="00A94455" w:rsidRDefault="00E74111" w:rsidP="00E74111">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proofErr w:type="spellStart"/>
      <w:r>
        <w:rPr>
          <w:rFonts w:eastAsia="MS Mincho"/>
          <w:lang w:eastAsia="ja-JP"/>
        </w:rPr>
        <w:t>Uu</w:t>
      </w:r>
      <w:proofErr w:type="spellEnd"/>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p>
    <w:p w14:paraId="63234381" w14:textId="77777777" w:rsidR="00E74111" w:rsidRDefault="00E74111" w:rsidP="00E74111">
      <w:pPr>
        <w:rPr>
          <w:b/>
        </w:rPr>
      </w:pPr>
      <w:r w:rsidRPr="00A94455">
        <w:rPr>
          <w:b/>
        </w:rPr>
        <w:t>Execution Steps:</w:t>
      </w:r>
    </w:p>
    <w:p w14:paraId="5AE1A95E" w14:textId="77777777" w:rsidR="00E74111" w:rsidRPr="005F602B" w:rsidRDefault="00E74111" w:rsidP="00E74111">
      <w:pPr>
        <w:rPr>
          <w:lang w:eastAsia="zh-CN"/>
        </w:rPr>
      </w:pPr>
      <w:r w:rsidRPr="005F602B">
        <w:rPr>
          <w:lang w:eastAsia="zh-CN"/>
        </w:rPr>
        <w:t xml:space="preserve">Test </w:t>
      </w:r>
      <w:r w:rsidRPr="005F602B">
        <w:rPr>
          <w:rFonts w:hint="eastAsia"/>
          <w:lang w:eastAsia="zh-CN"/>
        </w:rPr>
        <w:t>C</w:t>
      </w:r>
      <w:r w:rsidRPr="005F602B">
        <w:rPr>
          <w:lang w:eastAsia="zh-CN"/>
        </w:rPr>
        <w:t xml:space="preserve">ase 1: </w:t>
      </w:r>
    </w:p>
    <w:p w14:paraId="1E2B5E81" w14:textId="77777777" w:rsidR="00E74111" w:rsidRDefault="00E74111" w:rsidP="00E74111">
      <w:pPr>
        <w:pStyle w:val="B1"/>
      </w:pPr>
      <w:r>
        <w:rPr>
          <w:lang w:eastAsia="zh-CN"/>
        </w:rPr>
        <w:t>1)</w:t>
      </w:r>
      <w:r>
        <w:rPr>
          <w:lang w:eastAsia="zh-CN"/>
        </w:rPr>
        <w:tab/>
      </w:r>
      <w:r w:rsidRPr="00506F7D">
        <w:rPr>
          <w:lang w:eastAsia="zh-CN"/>
        </w:rPr>
        <w:t xml:space="preserve">The tester triggers the source </w:t>
      </w:r>
      <w:r>
        <w:rPr>
          <w:lang w:eastAsia="zh-CN"/>
        </w:rPr>
        <w:t xml:space="preserve">MME </w:t>
      </w:r>
      <w:r w:rsidRPr="00506F7D">
        <w:rPr>
          <w:lang w:eastAsia="zh-CN"/>
        </w:rPr>
        <w:t xml:space="preserve">to </w:t>
      </w:r>
      <w:r>
        <w:rPr>
          <w:lang w:eastAsia="zh-CN"/>
        </w:rPr>
        <w:t>send</w:t>
      </w:r>
      <w:r w:rsidRPr="00C44CAA">
        <w:t xml:space="preserve"> </w:t>
      </w:r>
      <w:r>
        <w:t>EPS security capability</w:t>
      </w:r>
      <w:r>
        <w:rPr>
          <w:lang w:eastAsia="zh-CN"/>
        </w:rPr>
        <w:t xml:space="preserve"> with</w:t>
      </w:r>
      <w:r>
        <w:t xml:space="preserve"> EIA7 </w:t>
      </w:r>
      <w:r w:rsidRPr="00506F7D">
        <w:t xml:space="preserve">to the target eNB </w:t>
      </w:r>
      <w:r>
        <w:t xml:space="preserve">indicating the UP IP is supported by the UE. </w:t>
      </w:r>
      <w:r w:rsidRPr="00506F7D">
        <w:t>Furthermore, the tester triggers the source</w:t>
      </w:r>
      <w:r>
        <w:t xml:space="preserve"> MME </w:t>
      </w:r>
      <w:r w:rsidRPr="00506F7D">
        <w:t xml:space="preserve">to </w:t>
      </w:r>
      <w:r>
        <w:t xml:space="preserve">send a UP IP policy with REQUIRED to the target eNB. </w:t>
      </w:r>
    </w:p>
    <w:p w14:paraId="00D54F29" w14:textId="77777777" w:rsidR="00E74111" w:rsidRDefault="00E74111" w:rsidP="00E74111">
      <w:pPr>
        <w:pStyle w:val="B1"/>
        <w:rPr>
          <w:lang w:eastAsia="zh-CN"/>
        </w:rPr>
      </w:pPr>
      <w:r>
        <w:rPr>
          <w:lang w:eastAsia="zh-CN"/>
        </w:rPr>
        <w:t>2)</w:t>
      </w:r>
      <w:r>
        <w:rPr>
          <w:lang w:eastAsia="zh-CN"/>
        </w:rPr>
        <w:tab/>
      </w:r>
      <w:r w:rsidRPr="00506F7D">
        <w:rPr>
          <w:lang w:eastAsia="zh-CN"/>
        </w:rPr>
        <w:t>The s</w:t>
      </w:r>
      <w:r>
        <w:rPr>
          <w:lang w:eastAsia="zh-CN"/>
        </w:rPr>
        <w:t>ource eNB sends UP IP policy with NOT NEEDED in the source-to-target container to the target eNB.</w:t>
      </w:r>
    </w:p>
    <w:p w14:paraId="124A98A3" w14:textId="77777777" w:rsidR="00E74111" w:rsidRDefault="00E74111" w:rsidP="00E74111">
      <w:pPr>
        <w:pStyle w:val="B1"/>
        <w:rPr>
          <w:lang w:eastAsia="zh-CN"/>
        </w:rPr>
      </w:pPr>
      <w:r>
        <w:rPr>
          <w:lang w:eastAsia="zh-CN"/>
        </w:rPr>
        <w:t>3)</w:t>
      </w:r>
      <w:r>
        <w:rPr>
          <w:lang w:eastAsia="zh-CN"/>
        </w:rPr>
        <w:tab/>
      </w:r>
      <w:r w:rsidRPr="00506F7D">
        <w:rPr>
          <w:lang w:eastAsia="zh-CN"/>
        </w:rPr>
        <w:t xml:space="preserve">The target </w:t>
      </w:r>
      <w:proofErr w:type="spellStart"/>
      <w:r>
        <w:rPr>
          <w:lang w:eastAsia="zh-CN"/>
        </w:rPr>
        <w:t>eNB</w:t>
      </w:r>
      <w:proofErr w:type="spellEnd"/>
      <w:r>
        <w:rPr>
          <w:lang w:eastAsia="zh-CN"/>
        </w:rPr>
        <w:t xml:space="preserve"> sends </w:t>
      </w:r>
      <w:r w:rsidRPr="00506F7D">
        <w:rPr>
          <w:lang w:eastAsia="zh-CN"/>
        </w:rPr>
        <w:t xml:space="preserve">a </w:t>
      </w:r>
      <w:proofErr w:type="spellStart"/>
      <w:r>
        <w:rPr>
          <w:rFonts w:hint="eastAsia"/>
          <w:lang w:eastAsia="zh-CN"/>
        </w:rPr>
        <w:t>RRC</w:t>
      </w:r>
      <w:r>
        <w:rPr>
          <w:lang w:eastAsia="zh-CN"/>
        </w:rPr>
        <w:t>ConnectionReconfiguration</w:t>
      </w:r>
      <w:proofErr w:type="spellEnd"/>
      <w:r w:rsidRPr="00506F7D">
        <w:rPr>
          <w:lang w:eastAsia="zh-CN"/>
        </w:rPr>
        <w:t xml:space="preserve"> message</w:t>
      </w:r>
      <w:r w:rsidRPr="007A592C">
        <w:rPr>
          <w:lang w:eastAsia="zh-CN"/>
        </w:rPr>
        <w:t xml:space="preserve"> </w:t>
      </w:r>
      <w:r>
        <w:rPr>
          <w:lang w:eastAsia="zh-CN"/>
        </w:rPr>
        <w:t>with integrity protection indication "on"</w:t>
      </w:r>
      <w:r w:rsidRPr="00506F7D">
        <w:rPr>
          <w:lang w:eastAsia="zh-CN"/>
        </w:rPr>
        <w:t xml:space="preserve"> to the UE</w:t>
      </w:r>
      <w:r>
        <w:rPr>
          <w:lang w:eastAsia="zh-CN"/>
        </w:rPr>
        <w:t>.</w:t>
      </w:r>
    </w:p>
    <w:p w14:paraId="52CE564B" w14:textId="77777777" w:rsidR="00E74111" w:rsidRDefault="00E74111" w:rsidP="00E74111">
      <w:pPr>
        <w:pStyle w:val="B1"/>
        <w:rPr>
          <w:lang w:eastAsia="zh-CN"/>
        </w:rPr>
      </w:pPr>
      <w:r>
        <w:rPr>
          <w:lang w:eastAsia="zh-CN"/>
        </w:rPr>
        <w:t>4)</w:t>
      </w:r>
      <w:r>
        <w:rPr>
          <w:lang w:eastAsia="zh-CN"/>
        </w:rPr>
        <w:tab/>
      </w:r>
      <w:r w:rsidRPr="00506F7D">
        <w:rPr>
          <w:lang w:eastAsia="zh-CN"/>
        </w:rPr>
        <w:t>The tester c</w:t>
      </w:r>
      <w:r>
        <w:rPr>
          <w:lang w:eastAsia="zh-CN"/>
        </w:rPr>
        <w:t>heck</w:t>
      </w:r>
      <w:r w:rsidRPr="00506F7D">
        <w:rPr>
          <w:lang w:eastAsia="zh-CN"/>
        </w:rPr>
        <w:t>s that</w:t>
      </w:r>
      <w:r>
        <w:rPr>
          <w:lang w:eastAsia="zh-CN"/>
        </w:rPr>
        <w:t xml:space="preserve"> any </w:t>
      </w:r>
      <w:r w:rsidRPr="00506F7D">
        <w:rPr>
          <w:lang w:eastAsia="zh-CN"/>
        </w:rPr>
        <w:t>u</w:t>
      </w:r>
      <w:r>
        <w:rPr>
          <w:lang w:eastAsia="zh-CN"/>
        </w:rPr>
        <w:t xml:space="preserve">ser data sent by </w:t>
      </w:r>
      <w:r w:rsidRPr="00506F7D">
        <w:rPr>
          <w:lang w:eastAsia="zh-CN"/>
        </w:rPr>
        <w:t xml:space="preserve">the target </w:t>
      </w:r>
      <w:r>
        <w:rPr>
          <w:lang w:eastAsia="zh-CN"/>
        </w:rPr>
        <w:t xml:space="preserve">eNB after sending </w:t>
      </w:r>
      <w:r w:rsidRPr="00506F7D">
        <w:rPr>
          <w:lang w:eastAsia="zh-CN"/>
        </w:rPr>
        <w:t xml:space="preserve">the </w:t>
      </w:r>
      <w:proofErr w:type="spellStart"/>
      <w:r w:rsidRPr="003E11D7">
        <w:rPr>
          <w:lang w:eastAsia="zh-CN"/>
        </w:rPr>
        <w:t>RRCConnectionReconfiguration</w:t>
      </w:r>
      <w:proofErr w:type="spellEnd"/>
      <w:r>
        <w:rPr>
          <w:lang w:eastAsia="zh-CN"/>
        </w:rPr>
        <w:t xml:space="preserve"> </w:t>
      </w:r>
      <w:r w:rsidRPr="00506F7D">
        <w:rPr>
          <w:lang w:eastAsia="zh-CN"/>
        </w:rPr>
        <w:t xml:space="preserve">message </w:t>
      </w:r>
      <w:r>
        <w:rPr>
          <w:lang w:eastAsia="zh-CN"/>
        </w:rPr>
        <w:t>and before UE enters CM-Idle state is integrity protected.</w:t>
      </w:r>
    </w:p>
    <w:p w14:paraId="50D15F9D" w14:textId="77777777" w:rsidR="00E74111" w:rsidRPr="005F602B" w:rsidRDefault="00E74111" w:rsidP="00E74111">
      <w:pPr>
        <w:pStyle w:val="B1"/>
        <w:ind w:left="0" w:firstLine="0"/>
        <w:rPr>
          <w:rFonts w:eastAsia="MS Mincho"/>
          <w:lang w:eastAsia="ja-JP"/>
        </w:rPr>
      </w:pPr>
      <w:r>
        <w:rPr>
          <w:lang w:eastAsia="zh-CN"/>
        </w:rPr>
        <w:t xml:space="preserve">Test </w:t>
      </w:r>
      <w:r w:rsidRPr="005F602B">
        <w:rPr>
          <w:lang w:eastAsia="zh-CN"/>
        </w:rPr>
        <w:t>Case 2</w:t>
      </w:r>
      <w:r w:rsidRPr="005F602B">
        <w:rPr>
          <w:rFonts w:eastAsia="MS Mincho"/>
          <w:lang w:eastAsia="ja-JP"/>
        </w:rPr>
        <w:t>:</w:t>
      </w:r>
    </w:p>
    <w:p w14:paraId="0B4DDC76" w14:textId="77777777" w:rsidR="00E74111" w:rsidRDefault="00E74111" w:rsidP="00E74111">
      <w:pPr>
        <w:pStyle w:val="B1"/>
      </w:pPr>
      <w:r>
        <w:rPr>
          <w:lang w:eastAsia="zh-CN"/>
        </w:rPr>
        <w:t>1)</w:t>
      </w:r>
      <w:r>
        <w:rPr>
          <w:lang w:eastAsia="zh-CN"/>
        </w:rPr>
        <w:tab/>
      </w:r>
      <w:r w:rsidRPr="00506F7D">
        <w:rPr>
          <w:lang w:eastAsia="zh-CN"/>
        </w:rPr>
        <w:t xml:space="preserve">The tester triggers the source </w:t>
      </w:r>
      <w:r>
        <w:rPr>
          <w:lang w:eastAsia="zh-CN"/>
        </w:rPr>
        <w:t xml:space="preserve">MME </w:t>
      </w:r>
      <w:r w:rsidRPr="00506F7D">
        <w:rPr>
          <w:lang w:eastAsia="zh-CN"/>
        </w:rPr>
        <w:t xml:space="preserve">to </w:t>
      </w:r>
      <w:r>
        <w:rPr>
          <w:lang w:eastAsia="zh-CN"/>
        </w:rPr>
        <w:t>send</w:t>
      </w:r>
      <w:r w:rsidRPr="00C44CAA">
        <w:t xml:space="preserve"> </w:t>
      </w:r>
      <w:r>
        <w:t>EPS security capability</w:t>
      </w:r>
      <w:r>
        <w:rPr>
          <w:lang w:eastAsia="zh-CN"/>
        </w:rPr>
        <w:t xml:space="preserve"> with</w:t>
      </w:r>
      <w:r>
        <w:t xml:space="preserve"> EIA7 </w:t>
      </w:r>
      <w:r w:rsidRPr="00506F7D">
        <w:t xml:space="preserve">to the target eNB </w:t>
      </w:r>
      <w:r>
        <w:t xml:space="preserve">indicating the UP IP is supported by the UE. </w:t>
      </w:r>
      <w:r w:rsidRPr="00506F7D">
        <w:t>Furthermore, the tester prepares</w:t>
      </w:r>
      <w:r>
        <w:t xml:space="preserve"> the MME </w:t>
      </w:r>
      <w:r w:rsidRPr="00506F7D">
        <w:t>to</w:t>
      </w:r>
      <w:r>
        <w:t xml:space="preserve"> not send a UP IP policy to the target eNB. </w:t>
      </w:r>
    </w:p>
    <w:p w14:paraId="450F46DA" w14:textId="77777777" w:rsidR="00E74111" w:rsidRDefault="00E74111" w:rsidP="00E74111">
      <w:pPr>
        <w:pStyle w:val="B1"/>
        <w:rPr>
          <w:lang w:eastAsia="zh-CN"/>
        </w:rPr>
      </w:pPr>
      <w:r>
        <w:rPr>
          <w:lang w:eastAsia="zh-CN"/>
        </w:rPr>
        <w:t>2)</w:t>
      </w:r>
      <w:r>
        <w:rPr>
          <w:lang w:eastAsia="zh-CN"/>
        </w:rPr>
        <w:tab/>
      </w:r>
      <w:r w:rsidRPr="00506F7D">
        <w:rPr>
          <w:lang w:eastAsia="zh-CN"/>
        </w:rPr>
        <w:t>The s</w:t>
      </w:r>
      <w:r>
        <w:rPr>
          <w:lang w:eastAsia="zh-CN"/>
        </w:rPr>
        <w:t>ource eNB sends UP IP policy with REQUIRED</w:t>
      </w:r>
      <w:r w:rsidRPr="007A592C">
        <w:rPr>
          <w:lang w:eastAsia="zh-CN"/>
        </w:rPr>
        <w:t xml:space="preserve"> </w:t>
      </w:r>
      <w:r>
        <w:rPr>
          <w:lang w:eastAsia="zh-CN"/>
        </w:rPr>
        <w:t>in the source-to-target container to the target eNB.</w:t>
      </w:r>
    </w:p>
    <w:p w14:paraId="761DE492" w14:textId="77777777" w:rsidR="00E74111" w:rsidRDefault="00E74111" w:rsidP="00E74111">
      <w:pPr>
        <w:pStyle w:val="B1"/>
        <w:rPr>
          <w:lang w:eastAsia="zh-CN"/>
        </w:rPr>
      </w:pPr>
      <w:r>
        <w:rPr>
          <w:lang w:eastAsia="zh-CN"/>
        </w:rPr>
        <w:t>3)</w:t>
      </w:r>
      <w:r>
        <w:rPr>
          <w:lang w:eastAsia="zh-CN"/>
        </w:rPr>
        <w:tab/>
      </w:r>
      <w:r w:rsidRPr="00506F7D">
        <w:rPr>
          <w:lang w:eastAsia="zh-CN"/>
        </w:rPr>
        <w:t xml:space="preserve">The target </w:t>
      </w:r>
      <w:proofErr w:type="spellStart"/>
      <w:r>
        <w:rPr>
          <w:lang w:eastAsia="zh-CN"/>
        </w:rPr>
        <w:t>eNB</w:t>
      </w:r>
      <w:proofErr w:type="spellEnd"/>
      <w:r>
        <w:rPr>
          <w:lang w:eastAsia="zh-CN"/>
        </w:rPr>
        <w:t xml:space="preserve"> sends </w:t>
      </w:r>
      <w:r w:rsidRPr="00506F7D">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506F7D">
        <w:rPr>
          <w:lang w:eastAsia="zh-CN"/>
        </w:rPr>
        <w:t xml:space="preserve">message </w:t>
      </w:r>
      <w:r>
        <w:rPr>
          <w:lang w:eastAsia="zh-CN"/>
        </w:rPr>
        <w:t>with integrity protection indication "on"</w:t>
      </w:r>
      <w:r w:rsidRPr="00506F7D">
        <w:rPr>
          <w:lang w:eastAsia="zh-CN"/>
        </w:rPr>
        <w:t xml:space="preserve"> to the UE</w:t>
      </w:r>
      <w:r>
        <w:rPr>
          <w:lang w:eastAsia="zh-CN"/>
        </w:rPr>
        <w:t>.</w:t>
      </w:r>
    </w:p>
    <w:p w14:paraId="73D6AAE6" w14:textId="77777777" w:rsidR="00E74111" w:rsidRDefault="00E74111" w:rsidP="00E74111">
      <w:pPr>
        <w:pStyle w:val="B1"/>
        <w:rPr>
          <w:lang w:eastAsia="zh-CN"/>
        </w:rPr>
      </w:pPr>
      <w:r>
        <w:rPr>
          <w:lang w:eastAsia="zh-CN"/>
        </w:rPr>
        <w:t>4)</w:t>
      </w:r>
      <w:r>
        <w:rPr>
          <w:lang w:eastAsia="zh-CN"/>
        </w:rPr>
        <w:tab/>
      </w:r>
      <w:r w:rsidRPr="00506F7D">
        <w:rPr>
          <w:lang w:eastAsia="zh-CN"/>
        </w:rPr>
        <w:t>The tester c</w:t>
      </w:r>
      <w:r>
        <w:rPr>
          <w:lang w:eastAsia="zh-CN"/>
        </w:rPr>
        <w:t>heck</w:t>
      </w:r>
      <w:r w:rsidRPr="00506F7D">
        <w:rPr>
          <w:lang w:eastAsia="zh-CN"/>
        </w:rPr>
        <w:t>s that</w:t>
      </w:r>
      <w:r>
        <w:rPr>
          <w:lang w:eastAsia="zh-CN"/>
        </w:rPr>
        <w:t xml:space="preserve"> any </w:t>
      </w:r>
      <w:r w:rsidRPr="00506F7D">
        <w:rPr>
          <w:lang w:eastAsia="zh-CN"/>
        </w:rPr>
        <w:t>u</w:t>
      </w:r>
      <w:r>
        <w:rPr>
          <w:lang w:eastAsia="zh-CN"/>
        </w:rPr>
        <w:t xml:space="preserve">ser data sent by eNB after sending </w:t>
      </w:r>
      <w:r w:rsidRPr="00506F7D">
        <w:rPr>
          <w:lang w:eastAsia="zh-CN"/>
        </w:rPr>
        <w:t xml:space="preserve">the </w:t>
      </w:r>
      <w:proofErr w:type="spellStart"/>
      <w:r w:rsidRPr="003E11D7">
        <w:rPr>
          <w:lang w:eastAsia="zh-CN"/>
        </w:rPr>
        <w:t>RRCConnectionReconfiguration</w:t>
      </w:r>
      <w:proofErr w:type="spellEnd"/>
      <w:r>
        <w:rPr>
          <w:lang w:eastAsia="zh-CN"/>
        </w:rPr>
        <w:t xml:space="preserve"> </w:t>
      </w:r>
      <w:r w:rsidRPr="00506F7D">
        <w:rPr>
          <w:lang w:eastAsia="zh-CN"/>
        </w:rPr>
        <w:t xml:space="preserve">message </w:t>
      </w:r>
      <w:r>
        <w:rPr>
          <w:lang w:eastAsia="zh-CN"/>
        </w:rPr>
        <w:t>and before UE enters CM-Idle state is integrity protected.</w:t>
      </w:r>
    </w:p>
    <w:p w14:paraId="0D672F1F" w14:textId="77777777" w:rsidR="00E74111" w:rsidRPr="005F602B" w:rsidRDefault="00E74111" w:rsidP="00E74111">
      <w:pPr>
        <w:pStyle w:val="B1"/>
        <w:ind w:left="0" w:firstLine="0"/>
        <w:rPr>
          <w:lang w:eastAsia="zh-CN"/>
        </w:rPr>
      </w:pPr>
      <w:r w:rsidRPr="005F602B">
        <w:rPr>
          <w:lang w:eastAsia="zh-CN"/>
        </w:rPr>
        <w:t xml:space="preserve">Test </w:t>
      </w:r>
      <w:r w:rsidRPr="005F602B">
        <w:rPr>
          <w:rFonts w:hint="eastAsia"/>
          <w:lang w:eastAsia="zh-CN"/>
        </w:rPr>
        <w:t>C</w:t>
      </w:r>
      <w:r w:rsidRPr="005F602B">
        <w:rPr>
          <w:lang w:eastAsia="zh-CN"/>
        </w:rPr>
        <w:t>ase 3:</w:t>
      </w:r>
    </w:p>
    <w:p w14:paraId="4A876B96" w14:textId="77777777" w:rsidR="00E74111" w:rsidRDefault="00E74111" w:rsidP="00E74111">
      <w:pPr>
        <w:pStyle w:val="B1"/>
        <w:rPr>
          <w:lang w:eastAsia="zh-CN"/>
        </w:rPr>
      </w:pPr>
      <w:r w:rsidRPr="00506F7D">
        <w:rPr>
          <w:lang w:eastAsia="zh-CN"/>
        </w:rPr>
        <w:t>1)</w:t>
      </w:r>
      <w:r w:rsidRPr="00506F7D">
        <w:rPr>
          <w:lang w:eastAsia="zh-CN"/>
        </w:rPr>
        <w:tab/>
        <w:t>The tester configures the target eNB to make sure the local UP IP is set to REQUIRED.</w:t>
      </w:r>
    </w:p>
    <w:p w14:paraId="48374397" w14:textId="77777777" w:rsidR="00E74111" w:rsidRDefault="00E74111" w:rsidP="00E74111">
      <w:pPr>
        <w:pStyle w:val="B1"/>
      </w:pPr>
      <w:r w:rsidRPr="00506F7D">
        <w:rPr>
          <w:lang w:eastAsia="zh-CN"/>
        </w:rPr>
        <w:t>2</w:t>
      </w:r>
      <w:r>
        <w:rPr>
          <w:lang w:eastAsia="zh-CN"/>
        </w:rPr>
        <w:t>)</w:t>
      </w:r>
      <w:r>
        <w:rPr>
          <w:lang w:eastAsia="zh-CN"/>
        </w:rPr>
        <w:tab/>
      </w:r>
      <w:r w:rsidRPr="00506F7D">
        <w:rPr>
          <w:lang w:eastAsia="zh-CN"/>
        </w:rPr>
        <w:t xml:space="preserve">The tester triggers the source </w:t>
      </w:r>
      <w:r>
        <w:rPr>
          <w:lang w:eastAsia="zh-CN"/>
        </w:rPr>
        <w:t xml:space="preserve">MME </w:t>
      </w:r>
      <w:r w:rsidRPr="00506F7D">
        <w:rPr>
          <w:lang w:eastAsia="zh-CN"/>
        </w:rPr>
        <w:t xml:space="preserve">to </w:t>
      </w:r>
      <w:r>
        <w:rPr>
          <w:lang w:eastAsia="zh-CN"/>
        </w:rPr>
        <w:t>send</w:t>
      </w:r>
      <w:r w:rsidRPr="00C44CAA">
        <w:t xml:space="preserve"> </w:t>
      </w:r>
      <w:r>
        <w:t>EPS security capability</w:t>
      </w:r>
      <w:r>
        <w:rPr>
          <w:lang w:eastAsia="zh-CN"/>
        </w:rPr>
        <w:t xml:space="preserve"> with</w:t>
      </w:r>
      <w:r>
        <w:t xml:space="preserve"> EIA7 </w:t>
      </w:r>
      <w:r w:rsidRPr="00506F7D">
        <w:t xml:space="preserve">to the target eNB </w:t>
      </w:r>
      <w:r>
        <w:t xml:space="preserve">indicating the UP IP is supported by the UE. </w:t>
      </w:r>
      <w:r w:rsidRPr="00506F7D">
        <w:t>Furthermore, the tester prepares</w:t>
      </w:r>
      <w:r>
        <w:t xml:space="preserve"> the MME </w:t>
      </w:r>
      <w:r w:rsidRPr="00506F7D">
        <w:t>to</w:t>
      </w:r>
      <w:r>
        <w:t xml:space="preserve"> not send a UP IP policy to the target eNB. </w:t>
      </w:r>
    </w:p>
    <w:p w14:paraId="0B28D97E" w14:textId="77777777" w:rsidR="00E74111" w:rsidRDefault="00E74111" w:rsidP="00E74111">
      <w:pPr>
        <w:pStyle w:val="B1"/>
        <w:rPr>
          <w:lang w:eastAsia="zh-CN"/>
        </w:rPr>
      </w:pPr>
      <w:r>
        <w:rPr>
          <w:lang w:eastAsia="zh-CN"/>
        </w:rPr>
        <w:t>2)</w:t>
      </w:r>
      <w:r>
        <w:rPr>
          <w:lang w:eastAsia="zh-CN"/>
        </w:rPr>
        <w:tab/>
      </w:r>
      <w:r w:rsidRPr="00506F7D">
        <w:rPr>
          <w:lang w:eastAsia="zh-CN"/>
        </w:rPr>
        <w:t>The s</w:t>
      </w:r>
      <w:r>
        <w:rPr>
          <w:lang w:eastAsia="zh-CN"/>
        </w:rPr>
        <w:t>ource eNB does not send UP IP policy in the source-to-target container to the target eNB.</w:t>
      </w:r>
    </w:p>
    <w:p w14:paraId="392C5DE3" w14:textId="77777777" w:rsidR="00E74111" w:rsidRDefault="00E74111" w:rsidP="00E74111">
      <w:pPr>
        <w:pStyle w:val="B1"/>
        <w:rPr>
          <w:lang w:eastAsia="zh-CN"/>
        </w:rPr>
      </w:pPr>
      <w:r>
        <w:rPr>
          <w:lang w:eastAsia="zh-CN"/>
        </w:rPr>
        <w:t>3)</w:t>
      </w:r>
      <w:r>
        <w:rPr>
          <w:lang w:eastAsia="zh-CN"/>
        </w:rPr>
        <w:tab/>
      </w:r>
      <w:r w:rsidRPr="00506F7D">
        <w:rPr>
          <w:lang w:eastAsia="zh-CN"/>
        </w:rPr>
        <w:t xml:space="preserve">The target </w:t>
      </w:r>
      <w:proofErr w:type="spellStart"/>
      <w:r>
        <w:rPr>
          <w:lang w:eastAsia="zh-CN"/>
        </w:rPr>
        <w:t>eNB</w:t>
      </w:r>
      <w:proofErr w:type="spellEnd"/>
      <w:r>
        <w:rPr>
          <w:lang w:eastAsia="zh-CN"/>
        </w:rPr>
        <w:t xml:space="preserve"> sends </w:t>
      </w:r>
      <w:r w:rsidRPr="00506F7D">
        <w:rPr>
          <w:lang w:eastAsia="zh-CN"/>
        </w:rPr>
        <w:t xml:space="preserve">a </w:t>
      </w:r>
      <w:proofErr w:type="spellStart"/>
      <w:r>
        <w:rPr>
          <w:rFonts w:hint="eastAsia"/>
          <w:lang w:eastAsia="zh-CN"/>
        </w:rPr>
        <w:t>RRC</w:t>
      </w:r>
      <w:r>
        <w:rPr>
          <w:lang w:eastAsia="zh-CN"/>
        </w:rPr>
        <w:t>ConnectionReconfiguration</w:t>
      </w:r>
      <w:proofErr w:type="spellEnd"/>
      <w:r>
        <w:rPr>
          <w:lang w:eastAsia="zh-CN"/>
        </w:rPr>
        <w:t xml:space="preserve"> </w:t>
      </w:r>
      <w:r w:rsidRPr="00506F7D">
        <w:rPr>
          <w:lang w:eastAsia="zh-CN"/>
        </w:rPr>
        <w:t xml:space="preserve">message </w:t>
      </w:r>
      <w:r>
        <w:rPr>
          <w:lang w:eastAsia="zh-CN"/>
        </w:rPr>
        <w:t>with integrity protection indication "off</w:t>
      </w:r>
      <w:r w:rsidRPr="00506F7D">
        <w:rPr>
          <w:lang w:eastAsia="zh-CN"/>
        </w:rPr>
        <w:t xml:space="preserve"> to the UE </w:t>
      </w:r>
      <w:r>
        <w:rPr>
          <w:lang w:eastAsia="zh-CN"/>
        </w:rPr>
        <w:t>".</w:t>
      </w:r>
    </w:p>
    <w:p w14:paraId="761AA042" w14:textId="77777777" w:rsidR="00E74111" w:rsidRPr="007A592C" w:rsidRDefault="00E74111" w:rsidP="00E74111">
      <w:pPr>
        <w:pStyle w:val="B1"/>
        <w:rPr>
          <w:lang w:eastAsia="zh-CN"/>
        </w:rPr>
      </w:pPr>
      <w:r>
        <w:rPr>
          <w:lang w:eastAsia="zh-CN"/>
        </w:rPr>
        <w:t>4)</w:t>
      </w:r>
      <w:r w:rsidRPr="00506F7D">
        <w:t xml:space="preserve"> </w:t>
      </w:r>
      <w:r w:rsidRPr="00506F7D">
        <w:rPr>
          <w:lang w:eastAsia="zh-CN"/>
        </w:rPr>
        <w:t>The tester</w:t>
      </w:r>
      <w:r>
        <w:rPr>
          <w:lang w:eastAsia="zh-CN"/>
        </w:rPr>
        <w:tab/>
      </w:r>
      <w:r w:rsidRPr="00506F7D">
        <w:rPr>
          <w:lang w:eastAsia="zh-CN"/>
        </w:rPr>
        <w:t>c</w:t>
      </w:r>
      <w:r>
        <w:rPr>
          <w:lang w:eastAsia="zh-CN"/>
        </w:rPr>
        <w:t>heck</w:t>
      </w:r>
      <w:r w:rsidRPr="00506F7D">
        <w:rPr>
          <w:lang w:eastAsia="zh-CN"/>
        </w:rPr>
        <w:t>s that</w:t>
      </w:r>
      <w:r>
        <w:rPr>
          <w:lang w:eastAsia="zh-CN"/>
        </w:rPr>
        <w:t xml:space="preserve"> any </w:t>
      </w:r>
      <w:r w:rsidRPr="00506F7D">
        <w:rPr>
          <w:lang w:eastAsia="zh-CN"/>
        </w:rPr>
        <w:t>u</w:t>
      </w:r>
      <w:r>
        <w:rPr>
          <w:lang w:eastAsia="zh-CN"/>
        </w:rPr>
        <w:t xml:space="preserve">ser data sent by eNB after sending </w:t>
      </w:r>
      <w:r w:rsidRPr="00506F7D">
        <w:rPr>
          <w:lang w:eastAsia="zh-CN"/>
        </w:rPr>
        <w:t xml:space="preserve">the </w:t>
      </w:r>
      <w:proofErr w:type="spellStart"/>
      <w:r w:rsidRPr="003E11D7">
        <w:rPr>
          <w:lang w:eastAsia="zh-CN"/>
        </w:rPr>
        <w:t>RRCConnectionReconfiguration</w:t>
      </w:r>
      <w:proofErr w:type="spellEnd"/>
      <w:r>
        <w:rPr>
          <w:lang w:eastAsia="zh-CN"/>
        </w:rPr>
        <w:t xml:space="preserve"> </w:t>
      </w:r>
      <w:r w:rsidRPr="00506F7D">
        <w:rPr>
          <w:lang w:eastAsia="zh-CN"/>
        </w:rPr>
        <w:t xml:space="preserve">message </w:t>
      </w:r>
      <w:r>
        <w:rPr>
          <w:lang w:eastAsia="zh-CN"/>
        </w:rPr>
        <w:t>and before UE enters CM-Idle state is not integrity protected.</w:t>
      </w:r>
    </w:p>
    <w:p w14:paraId="7682F929" w14:textId="77777777" w:rsidR="00E74111" w:rsidRPr="00A94455" w:rsidRDefault="00E74111" w:rsidP="00E74111">
      <w:pPr>
        <w:rPr>
          <w:b/>
        </w:rPr>
      </w:pPr>
      <w:r w:rsidRPr="00A94455">
        <w:rPr>
          <w:b/>
        </w:rPr>
        <w:lastRenderedPageBreak/>
        <w:t xml:space="preserve">Expected Results:  </w:t>
      </w:r>
    </w:p>
    <w:p w14:paraId="199D9D65" w14:textId="77777777" w:rsidR="00E74111" w:rsidRDefault="00E74111" w:rsidP="00E74111">
      <w:r>
        <w:t xml:space="preserve">For </w:t>
      </w:r>
      <w:r w:rsidRPr="00881FD1">
        <w:t xml:space="preserve">all </w:t>
      </w:r>
      <w:r>
        <w:t>test case</w:t>
      </w:r>
      <w:r w:rsidRPr="00881FD1">
        <w:t>s</w:t>
      </w:r>
      <w:r>
        <w:t>, any</w:t>
      </w:r>
      <w:r w:rsidRPr="00A94455">
        <w:t xml:space="preserve"> user plane packets sent between UE and </w:t>
      </w:r>
      <w:proofErr w:type="spellStart"/>
      <w:r>
        <w:t>eNB</w:t>
      </w:r>
      <w:proofErr w:type="spellEnd"/>
      <w:r w:rsidRPr="00A94455">
        <w:t xml:space="preserve"> over the </w:t>
      </w:r>
      <w:proofErr w:type="spellStart"/>
      <w:r>
        <w:rPr>
          <w:rFonts w:hint="eastAsia"/>
          <w:lang w:eastAsia="zh-CN"/>
        </w:rPr>
        <w:t>Uu</w:t>
      </w:r>
      <w:proofErr w:type="spellEnd"/>
      <w:r w:rsidRPr="00A94455">
        <w:t xml:space="preserve"> interface </w:t>
      </w:r>
      <w:r>
        <w:t xml:space="preserve">after </w:t>
      </w:r>
      <w:proofErr w:type="spellStart"/>
      <w:r>
        <w:t>eNB</w:t>
      </w:r>
      <w:proofErr w:type="spellEnd"/>
      <w:r>
        <w:t xml:space="preserve"> sending </w:t>
      </w:r>
      <w:r w:rsidRPr="00881FD1">
        <w:t xml:space="preserve">the </w:t>
      </w:r>
      <w:proofErr w:type="spellStart"/>
      <w:r w:rsidRPr="003E11D7">
        <w:rPr>
          <w:lang w:eastAsia="zh-CN"/>
        </w:rPr>
        <w:t>RRCConnectionReconfiguration</w:t>
      </w:r>
      <w:proofErr w:type="spellEnd"/>
      <w:r>
        <w:rPr>
          <w:lang w:eastAsia="zh-CN"/>
        </w:rPr>
        <w:t xml:space="preserve"> </w:t>
      </w:r>
      <w:r w:rsidRPr="00881FD1">
        <w:rPr>
          <w:lang w:eastAsia="zh-CN"/>
        </w:rPr>
        <w:t xml:space="preserve">message </w:t>
      </w:r>
      <w:r w:rsidRPr="00881FD1">
        <w:t xml:space="preserve">are </w:t>
      </w:r>
      <w:r w:rsidRPr="00A94455">
        <w:t xml:space="preserve">integrity protected. </w:t>
      </w:r>
    </w:p>
    <w:p w14:paraId="4EABFD23" w14:textId="77777777" w:rsidR="00E74111" w:rsidRPr="00A94455" w:rsidRDefault="00E74111" w:rsidP="00E74111">
      <w:pPr>
        <w:rPr>
          <w:b/>
          <w:lang w:eastAsia="zh-CN"/>
        </w:rPr>
      </w:pPr>
    </w:p>
    <w:p w14:paraId="371B1290" w14:textId="77777777" w:rsidR="00E74111" w:rsidRPr="00A94455" w:rsidRDefault="00E74111" w:rsidP="00E74111">
      <w:pPr>
        <w:rPr>
          <w:b/>
        </w:rPr>
      </w:pPr>
      <w:r w:rsidRPr="00A94455">
        <w:rPr>
          <w:b/>
        </w:rPr>
        <w:t>Expected format of evidence:</w:t>
      </w:r>
    </w:p>
    <w:p w14:paraId="24A3F8E7" w14:textId="77777777" w:rsidR="00E74111" w:rsidRDefault="00E74111" w:rsidP="00E74111">
      <w:r w:rsidRPr="00A94455">
        <w:t>Evidence suitable for the interface e.g. Screenshot containing the operational results.</w:t>
      </w:r>
    </w:p>
    <w:p w14:paraId="4190808C" w14:textId="77777777" w:rsidR="00E74111" w:rsidRDefault="00E74111" w:rsidP="00E74111">
      <w:r w:rsidRPr="0035691A">
        <w:t>For each test case: Configuration of UP IP of target eNB, source eNB and UP IP policy sent by MME.</w:t>
      </w:r>
    </w:p>
    <w:p w14:paraId="23EF1476" w14:textId="77777777" w:rsidR="00E74111" w:rsidRPr="00612597" w:rsidRDefault="00E74111" w:rsidP="00612597">
      <w:pPr>
        <w:jc w:val="center"/>
        <w:rPr>
          <w:noProof/>
          <w:sz w:val="36"/>
          <w:lang w:eastAsia="zh-CN"/>
        </w:rPr>
      </w:pPr>
    </w:p>
    <w:p w14:paraId="25F0C571" w14:textId="3E606A0F"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00A13630">
        <w:rPr>
          <w:noProof/>
          <w:sz w:val="36"/>
          <w:lang w:eastAsia="zh-CN"/>
        </w:rPr>
        <w:t>9</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4996CF98" w14:textId="758B70CD"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SATRT of </w:t>
      </w:r>
      <w:r w:rsidR="00A13630">
        <w:rPr>
          <w:noProof/>
          <w:sz w:val="36"/>
          <w:lang w:eastAsia="zh-CN"/>
        </w:rPr>
        <w:t>10</w:t>
      </w:r>
      <w:r w:rsidR="00A13630" w:rsidRPr="00A13630">
        <w:rPr>
          <w:noProof/>
          <w:sz w:val="36"/>
          <w:vertAlign w:val="superscript"/>
          <w:lang w:eastAsia="zh-CN"/>
        </w:rPr>
        <w:t>th</w:t>
      </w:r>
      <w:r w:rsidR="00A13630">
        <w:rPr>
          <w:noProof/>
          <w:sz w:val="36"/>
          <w:lang w:eastAsia="zh-CN"/>
        </w:rPr>
        <w:t xml:space="preserve"> </w:t>
      </w:r>
      <w:r w:rsidRPr="00612597">
        <w:rPr>
          <w:rFonts w:hint="eastAsia"/>
          <w:noProof/>
          <w:sz w:val="36"/>
          <w:lang w:eastAsia="zh-CN"/>
        </w:rPr>
        <w:t>CHANG*</w:t>
      </w:r>
      <w:r w:rsidRPr="00612597">
        <w:rPr>
          <w:noProof/>
          <w:sz w:val="36"/>
          <w:lang w:eastAsia="zh-CN"/>
        </w:rPr>
        <w:t>***************</w:t>
      </w:r>
    </w:p>
    <w:p w14:paraId="39DB835F" w14:textId="77777777" w:rsidR="00E74111" w:rsidRDefault="00E74111" w:rsidP="00E74111">
      <w:pPr>
        <w:pStyle w:val="50"/>
      </w:pPr>
      <w:bookmarkStart w:id="72" w:name="_Toc137461411"/>
      <w:r>
        <w:rPr>
          <w:lang w:eastAsia="zh-CN"/>
        </w:rPr>
        <w:t>4.2.2.1.20</w:t>
      </w:r>
      <w:r>
        <w:rPr>
          <w:lang w:eastAsia="zh-CN"/>
        </w:rPr>
        <w:tab/>
      </w:r>
      <w:r>
        <w:t>Bidding down prevention for UP IP Policy</w:t>
      </w:r>
      <w:bookmarkEnd w:id="72"/>
    </w:p>
    <w:p w14:paraId="354BB332" w14:textId="77777777" w:rsidR="00E74111" w:rsidRDefault="00E74111" w:rsidP="00E74111">
      <w:r>
        <w:rPr>
          <w:i/>
        </w:rPr>
        <w:t xml:space="preserve">Requirement Reference: </w:t>
      </w:r>
      <w:r>
        <w:t xml:space="preserve">TS 33.401 </w:t>
      </w:r>
      <w:r>
        <w:rPr>
          <w:lang w:eastAsia="zh-CN"/>
        </w:rPr>
        <w:t>[3]</w:t>
      </w:r>
      <w:r>
        <w:t>, clause 7.3.3</w:t>
      </w:r>
    </w:p>
    <w:p w14:paraId="34265D48" w14:textId="3EFA0692" w:rsidR="00E74111" w:rsidRDefault="00E74111" w:rsidP="00E74111">
      <w:pPr>
        <w:rPr>
          <w:lang w:eastAsia="zh-CN"/>
        </w:rPr>
      </w:pPr>
      <w:r>
        <w:rPr>
          <w:i/>
        </w:rPr>
        <w:t>Requirement Description</w:t>
      </w:r>
      <w:r>
        <w:t>: "</w:t>
      </w:r>
      <w:r w:rsidRPr="001358CF">
        <w:rPr>
          <w:i/>
        </w:rPr>
        <w:t xml:space="preserve">Further, in the Path-Switch message, the target </w:t>
      </w:r>
      <w:proofErr w:type="spellStart"/>
      <w:r w:rsidRPr="001358CF">
        <w:rPr>
          <w:i/>
        </w:rPr>
        <w:t>eNB</w:t>
      </w:r>
      <w:proofErr w:type="spellEnd"/>
      <w:r w:rsidRPr="001358CF">
        <w:rPr>
          <w:i/>
        </w:rPr>
        <w:t xml:space="preserve">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 </w:t>
      </w:r>
      <w:r>
        <w:t xml:space="preserve">" </w:t>
      </w:r>
      <w:r>
        <w:rPr>
          <w:lang w:eastAsia="zh-CN"/>
        </w:rPr>
        <w:t>as specified in</w:t>
      </w:r>
      <w:r>
        <w:t xml:space="preserve"> TS 33.401 </w:t>
      </w:r>
      <w:r>
        <w:rPr>
          <w:lang w:eastAsia="zh-CN"/>
        </w:rPr>
        <w:t>[3]</w:t>
      </w:r>
      <w:r>
        <w:t>, clause 7.3.3.</w:t>
      </w:r>
    </w:p>
    <w:p w14:paraId="3ED55E03" w14:textId="77777777" w:rsidR="00E74111" w:rsidRDefault="00E74111" w:rsidP="00E74111">
      <w:r>
        <w:rPr>
          <w:i/>
        </w:rPr>
        <w:t>Threat References</w:t>
      </w:r>
      <w:r>
        <w:t xml:space="preserve">: </w:t>
      </w:r>
      <w:r w:rsidRPr="00AF78B6">
        <w:t xml:space="preserve">TR 33.926 [4], clause </w:t>
      </w:r>
      <w:r>
        <w:t>C.2.2</w:t>
      </w:r>
      <w:r w:rsidRPr="009336AD">
        <w:t>.</w:t>
      </w:r>
      <w:r w:rsidRPr="00B70C46">
        <w:t>a</w:t>
      </w:r>
      <w:r w:rsidRPr="009336AD">
        <w:t>,</w:t>
      </w:r>
      <w:r w:rsidRPr="00AF78B6">
        <w:t xml:space="preserve"> </w:t>
      </w:r>
      <w:r>
        <w:t>bidding down for UP IP Policy</w:t>
      </w:r>
    </w:p>
    <w:p w14:paraId="1A845E2D" w14:textId="77777777" w:rsidR="00E74111" w:rsidRDefault="00E74111" w:rsidP="00E74111">
      <w:pPr>
        <w:rPr>
          <w:b/>
          <w:lang w:eastAsia="zh-CN"/>
        </w:rPr>
      </w:pPr>
      <w:r>
        <w:rPr>
          <w:i/>
        </w:rPr>
        <w:t>Test Case</w:t>
      </w:r>
      <w:r>
        <w:t xml:space="preserve">: </w:t>
      </w:r>
    </w:p>
    <w:p w14:paraId="631DA9F4" w14:textId="77777777" w:rsidR="00E74111" w:rsidRDefault="00E74111" w:rsidP="00E74111">
      <w:pPr>
        <w:rPr>
          <w:b/>
          <w:lang w:eastAsia="zh-CN"/>
        </w:rPr>
      </w:pPr>
      <w:r>
        <w:rPr>
          <w:b/>
          <w:lang w:eastAsia="zh-CN"/>
        </w:rPr>
        <w:t>Purpose:</w:t>
      </w:r>
    </w:p>
    <w:p w14:paraId="040DEC08" w14:textId="77777777" w:rsidR="00E74111" w:rsidRDefault="00E74111" w:rsidP="00E74111">
      <w:pPr>
        <w:rPr>
          <w:lang w:eastAsia="zh-CN"/>
        </w:rPr>
      </w:pPr>
      <w:r>
        <w:rPr>
          <w:lang w:eastAsia="zh-CN"/>
        </w:rPr>
        <w:t xml:space="preserve">Verify that </w:t>
      </w:r>
      <w:r>
        <w:t>bidding down for UP IP policy is prevented in X2-handovers</w:t>
      </w:r>
      <w:r>
        <w:rPr>
          <w:lang w:eastAsia="zh-CN"/>
        </w:rPr>
        <w:t xml:space="preserve">. </w:t>
      </w:r>
    </w:p>
    <w:p w14:paraId="2524A216" w14:textId="77777777" w:rsidR="00E74111" w:rsidRDefault="00E74111" w:rsidP="00E74111">
      <w:pPr>
        <w:keepNext/>
        <w:rPr>
          <w:b/>
          <w:lang w:eastAsia="zh-CN"/>
        </w:rPr>
      </w:pPr>
      <w:r>
        <w:rPr>
          <w:b/>
          <w:lang w:eastAsia="zh-CN"/>
        </w:rPr>
        <w:t>Pre-Conditions:</w:t>
      </w:r>
    </w:p>
    <w:p w14:paraId="096ADBCB" w14:textId="02439FB6" w:rsidR="00E74111" w:rsidRDefault="00E74111" w:rsidP="00E74111">
      <w:pPr>
        <w:pStyle w:val="B1"/>
      </w:pPr>
      <w:r w:rsidRPr="00A94455">
        <w:rPr>
          <w:rFonts w:eastAsia="MS Mincho"/>
          <w:lang w:eastAsia="ja-JP"/>
        </w:rPr>
        <w:t>-</w:t>
      </w:r>
      <w:r w:rsidRPr="00A94455">
        <w:rPr>
          <w:rFonts w:eastAsia="MS Mincho"/>
          <w:lang w:eastAsia="ja-JP"/>
        </w:rPr>
        <w:tab/>
        <w:t xml:space="preserve">The </w:t>
      </w:r>
      <w:r>
        <w:rPr>
          <w:rFonts w:eastAsia="MS Mincho"/>
          <w:lang w:eastAsia="ja-JP"/>
        </w:rPr>
        <w:t xml:space="preserve">target </w:t>
      </w:r>
      <w:proofErr w:type="spellStart"/>
      <w:r>
        <w:rPr>
          <w:rFonts w:eastAsia="MS Mincho"/>
          <w:lang w:eastAsia="ja-JP"/>
        </w:rPr>
        <w:t>e</w:t>
      </w:r>
      <w:r w:rsidRPr="00A94455">
        <w:rPr>
          <w:rFonts w:eastAsia="MS Mincho"/>
          <w:lang w:eastAsia="ja-JP"/>
        </w:rPr>
        <w:t>NB</w:t>
      </w:r>
      <w:proofErr w:type="spellEnd"/>
      <w:r w:rsidRPr="00A94455">
        <w:rPr>
          <w:rFonts w:eastAsia="MS Mincho"/>
          <w:lang w:eastAsia="ja-JP"/>
        </w:rPr>
        <w:t xml:space="preserve"> network product </w:t>
      </w:r>
      <w:del w:id="73" w:author="Huawei" w:date="2025-02-10T18:35:00Z">
        <w:r w:rsidRPr="00A94455" w:rsidDel="00747AEC">
          <w:rPr>
            <w:rFonts w:eastAsia="MS Mincho"/>
            <w:lang w:eastAsia="ja-JP"/>
          </w:rPr>
          <w:delText>shall be</w:delText>
        </w:r>
      </w:del>
      <w:ins w:id="74" w:author="Huawei" w:date="2025-02-10T18:35:00Z">
        <w:r w:rsidR="00747AEC">
          <w:rPr>
            <w:rFonts w:eastAsia="MS Mincho"/>
            <w:lang w:eastAsia="ja-JP"/>
          </w:rPr>
          <w:t>is</w:t>
        </w:r>
      </w:ins>
      <w:r w:rsidRPr="00A94455">
        <w:rPr>
          <w:rFonts w:eastAsia="MS Mincho"/>
          <w:lang w:eastAsia="ja-JP"/>
        </w:rPr>
        <w:t xml:space="preserve"> connected in emulated/real network environments.</w:t>
      </w:r>
      <w:r w:rsidRPr="00A94455">
        <w:t xml:space="preserve"> UE</w:t>
      </w:r>
      <w:r>
        <w:t>, source eNB</w:t>
      </w:r>
      <w:r w:rsidRPr="00A94455">
        <w:t xml:space="preserve"> </w:t>
      </w:r>
      <w:r>
        <w:t xml:space="preserve">and MME </w:t>
      </w:r>
      <w:r w:rsidRPr="00A94455">
        <w:t>may be simulated.</w:t>
      </w:r>
    </w:p>
    <w:p w14:paraId="637EBE41" w14:textId="77777777" w:rsidR="00E74111" w:rsidRPr="00C44CAA" w:rsidRDefault="00E74111" w:rsidP="00E74111">
      <w:pPr>
        <w:pStyle w:val="B1"/>
        <w:rPr>
          <w:lang w:eastAsia="zh-CN"/>
        </w:rPr>
      </w:pPr>
    </w:p>
    <w:p w14:paraId="1055B6B5" w14:textId="77777777" w:rsidR="00E74111" w:rsidRDefault="00E74111" w:rsidP="00E74111">
      <w:pPr>
        <w:rPr>
          <w:b/>
          <w:lang w:eastAsia="zh-CN"/>
        </w:rPr>
      </w:pPr>
      <w:r>
        <w:rPr>
          <w:b/>
          <w:lang w:eastAsia="zh-CN"/>
        </w:rPr>
        <w:t>Execution Steps:</w:t>
      </w:r>
    </w:p>
    <w:p w14:paraId="434EF13B" w14:textId="77777777" w:rsidR="00E74111" w:rsidRPr="005F602B" w:rsidRDefault="00E74111" w:rsidP="00E74111">
      <w:pPr>
        <w:rPr>
          <w:lang w:eastAsia="zh-CN"/>
        </w:rPr>
      </w:pPr>
      <w:r w:rsidRPr="005F602B">
        <w:rPr>
          <w:lang w:eastAsia="zh-CN"/>
        </w:rPr>
        <w:t xml:space="preserve">Test </w:t>
      </w:r>
      <w:r w:rsidRPr="005F602B">
        <w:rPr>
          <w:rFonts w:hint="eastAsia"/>
          <w:lang w:eastAsia="zh-CN"/>
        </w:rPr>
        <w:t>C</w:t>
      </w:r>
      <w:r w:rsidRPr="005F602B">
        <w:rPr>
          <w:lang w:eastAsia="zh-CN"/>
        </w:rPr>
        <w:t xml:space="preserve">ase 1: </w:t>
      </w:r>
    </w:p>
    <w:p w14:paraId="4689361B" w14:textId="77777777" w:rsidR="00E74111" w:rsidRDefault="00E74111" w:rsidP="00E74111">
      <w:pPr>
        <w:pStyle w:val="B1"/>
        <w:rPr>
          <w:lang w:eastAsia="zh-CN"/>
        </w:rPr>
      </w:pPr>
      <w:r>
        <w:rPr>
          <w:lang w:eastAsia="zh-CN"/>
        </w:rPr>
        <w:t>-</w:t>
      </w:r>
      <w:r>
        <w:rPr>
          <w:lang w:eastAsia="zh-CN"/>
        </w:rPr>
        <w:tab/>
        <w:t>The tester configures the target eNB with UP IP set to NOT NEEDED.</w:t>
      </w:r>
    </w:p>
    <w:p w14:paraId="18ED8333" w14:textId="77777777" w:rsidR="00E74111" w:rsidRDefault="00E74111" w:rsidP="00E74111">
      <w:pPr>
        <w:pStyle w:val="B1"/>
        <w:rPr>
          <w:lang w:eastAsia="zh-CN"/>
        </w:rPr>
      </w:pPr>
      <w:r>
        <w:rPr>
          <w:lang w:eastAsia="zh-CN"/>
        </w:rPr>
        <w:t>-</w:t>
      </w:r>
      <w:r>
        <w:rPr>
          <w:lang w:eastAsia="zh-CN"/>
        </w:rPr>
        <w:tab/>
      </w:r>
      <w:r w:rsidRPr="00881FD1">
        <w:rPr>
          <w:lang w:eastAsia="zh-CN"/>
        </w:rPr>
        <w:t>The tester triggers the s</w:t>
      </w:r>
      <w:r>
        <w:rPr>
          <w:lang w:eastAsia="zh-CN"/>
        </w:rPr>
        <w:t xml:space="preserve">ource eNB </w:t>
      </w:r>
      <w:r w:rsidRPr="00881FD1">
        <w:rPr>
          <w:lang w:eastAsia="zh-CN"/>
        </w:rPr>
        <w:t xml:space="preserve">to </w:t>
      </w:r>
      <w:r>
        <w:rPr>
          <w:lang w:eastAsia="zh-CN"/>
        </w:rPr>
        <w:t xml:space="preserve">send </w:t>
      </w:r>
      <w:r>
        <w:t>EPS security capability</w:t>
      </w:r>
      <w:r>
        <w:rPr>
          <w:lang w:eastAsia="zh-CN"/>
        </w:rPr>
        <w:t xml:space="preserve"> with</w:t>
      </w:r>
      <w:r>
        <w:t xml:space="preserve"> EIA7 </w:t>
      </w:r>
      <w:r w:rsidRPr="00881FD1">
        <w:t xml:space="preserve">to the MME </w:t>
      </w:r>
      <w:r>
        <w:t>indicating the UP IP is supported</w:t>
      </w:r>
      <w:r>
        <w:rPr>
          <w:lang w:eastAsia="zh-CN"/>
        </w:rPr>
        <w:t xml:space="preserve"> and UP IP policy with REQUIRED in Handover Request message to the target eNB.</w:t>
      </w:r>
    </w:p>
    <w:p w14:paraId="6ACF09C0" w14:textId="77777777" w:rsidR="00E74111" w:rsidRDefault="00E74111" w:rsidP="00E74111">
      <w:pPr>
        <w:pStyle w:val="B1"/>
        <w:rPr>
          <w:lang w:eastAsia="zh-CN"/>
        </w:rPr>
      </w:pPr>
      <w:r>
        <w:rPr>
          <w:lang w:eastAsia="zh-CN"/>
        </w:rPr>
        <w:t>-</w:t>
      </w:r>
      <w:r>
        <w:rPr>
          <w:lang w:eastAsia="zh-CN"/>
        </w:rPr>
        <w:tab/>
      </w:r>
      <w:r w:rsidRPr="00881FD1">
        <w:rPr>
          <w:lang w:eastAsia="zh-CN"/>
        </w:rPr>
        <w:t xml:space="preserve">The target </w:t>
      </w:r>
      <w:r>
        <w:rPr>
          <w:lang w:eastAsia="zh-CN"/>
        </w:rPr>
        <w:t xml:space="preserve">eNB sends </w:t>
      </w:r>
      <w:r>
        <w:t>path-switch request message</w:t>
      </w:r>
      <w:r w:rsidRPr="007A592C">
        <w:rPr>
          <w:lang w:eastAsia="zh-CN"/>
        </w:rPr>
        <w:t xml:space="preserve"> </w:t>
      </w:r>
      <w:r>
        <w:rPr>
          <w:lang w:eastAsia="zh-CN"/>
        </w:rPr>
        <w:t>with</w:t>
      </w:r>
      <w:r w:rsidRPr="00950206">
        <w:rPr>
          <w:lang w:eastAsia="zh-CN"/>
        </w:rPr>
        <w:t xml:space="preserve"> </w:t>
      </w:r>
      <w:r>
        <w:rPr>
          <w:lang w:eastAsia="zh-CN"/>
        </w:rPr>
        <w:t>UP IP policy with REQUIRED to the MME.</w:t>
      </w:r>
    </w:p>
    <w:p w14:paraId="23B5FCDE" w14:textId="77777777" w:rsidR="00E74111" w:rsidRDefault="00E74111" w:rsidP="00E74111">
      <w:pPr>
        <w:rPr>
          <w:lang w:eastAsia="zh-CN"/>
        </w:rPr>
      </w:pPr>
      <w:r w:rsidRPr="005F602B">
        <w:rPr>
          <w:lang w:eastAsia="zh-CN"/>
        </w:rPr>
        <w:t xml:space="preserve">Test </w:t>
      </w:r>
      <w:r w:rsidRPr="005F602B">
        <w:rPr>
          <w:rFonts w:hint="eastAsia"/>
          <w:lang w:eastAsia="zh-CN"/>
        </w:rPr>
        <w:t>C</w:t>
      </w:r>
      <w:r w:rsidRPr="005F602B">
        <w:rPr>
          <w:lang w:eastAsia="zh-CN"/>
        </w:rPr>
        <w:t xml:space="preserve">ase </w:t>
      </w:r>
      <w:r>
        <w:rPr>
          <w:lang w:eastAsia="zh-CN"/>
        </w:rPr>
        <w:t>2</w:t>
      </w:r>
      <w:r w:rsidRPr="005F602B">
        <w:rPr>
          <w:lang w:eastAsia="zh-CN"/>
        </w:rPr>
        <w:t xml:space="preserve">: </w:t>
      </w:r>
    </w:p>
    <w:p w14:paraId="17B29CB4" w14:textId="77777777" w:rsidR="00E74111" w:rsidRPr="005F602B" w:rsidRDefault="00E74111" w:rsidP="00E74111">
      <w:pPr>
        <w:pStyle w:val="B1"/>
        <w:rPr>
          <w:lang w:eastAsia="zh-CN"/>
        </w:rPr>
      </w:pPr>
      <w:r>
        <w:rPr>
          <w:lang w:eastAsia="zh-CN"/>
        </w:rPr>
        <w:t>-</w:t>
      </w:r>
      <w:r>
        <w:rPr>
          <w:lang w:eastAsia="zh-CN"/>
        </w:rPr>
        <w:tab/>
        <w:t>The tester configures the target eNB with UP IP set to REQUIRED.</w:t>
      </w:r>
    </w:p>
    <w:p w14:paraId="3A3266E1" w14:textId="77777777" w:rsidR="00E74111" w:rsidRDefault="00E74111" w:rsidP="00E74111">
      <w:pPr>
        <w:pStyle w:val="B1"/>
        <w:rPr>
          <w:lang w:eastAsia="zh-CN"/>
        </w:rPr>
      </w:pPr>
      <w:r>
        <w:rPr>
          <w:lang w:eastAsia="zh-CN"/>
        </w:rPr>
        <w:t>-</w:t>
      </w:r>
      <w:r>
        <w:rPr>
          <w:lang w:eastAsia="zh-CN"/>
        </w:rPr>
        <w:tab/>
      </w:r>
      <w:r w:rsidRPr="00881FD1">
        <w:rPr>
          <w:lang w:eastAsia="zh-CN"/>
        </w:rPr>
        <w:t>The tester triggers the s</w:t>
      </w:r>
      <w:r>
        <w:rPr>
          <w:lang w:eastAsia="zh-CN"/>
        </w:rPr>
        <w:t xml:space="preserve">ource eNB </w:t>
      </w:r>
      <w:r w:rsidRPr="00881FD1">
        <w:rPr>
          <w:lang w:eastAsia="zh-CN"/>
        </w:rPr>
        <w:t xml:space="preserve">to </w:t>
      </w:r>
      <w:r>
        <w:rPr>
          <w:lang w:eastAsia="zh-CN"/>
        </w:rPr>
        <w:t xml:space="preserve">send </w:t>
      </w:r>
      <w:r>
        <w:t>EPS security capability</w:t>
      </w:r>
      <w:r>
        <w:rPr>
          <w:lang w:eastAsia="zh-CN"/>
        </w:rPr>
        <w:t xml:space="preserve"> with</w:t>
      </w:r>
      <w:r>
        <w:t xml:space="preserve"> EIA7 </w:t>
      </w:r>
      <w:r w:rsidRPr="00881FD1">
        <w:t xml:space="preserve">to the MME </w:t>
      </w:r>
      <w:r>
        <w:t>indicating the UP IP is supported</w:t>
      </w:r>
      <w:r>
        <w:rPr>
          <w:lang w:eastAsia="zh-CN"/>
        </w:rPr>
        <w:t xml:space="preserve"> in Handover Request message to the target eNB. The </w:t>
      </w:r>
      <w:r w:rsidRPr="00881FD1">
        <w:rPr>
          <w:lang w:eastAsia="zh-CN"/>
        </w:rPr>
        <w:t xml:space="preserve">tester prepares the </w:t>
      </w:r>
      <w:r>
        <w:rPr>
          <w:lang w:eastAsia="zh-CN"/>
        </w:rPr>
        <w:t xml:space="preserve">source eNB </w:t>
      </w:r>
      <w:r w:rsidRPr="00881FD1">
        <w:rPr>
          <w:lang w:eastAsia="zh-CN"/>
        </w:rPr>
        <w:t>to</w:t>
      </w:r>
      <w:r>
        <w:rPr>
          <w:lang w:eastAsia="zh-CN"/>
        </w:rPr>
        <w:t xml:space="preserve"> not send UP IP policy in the Handover Request message.</w:t>
      </w:r>
    </w:p>
    <w:p w14:paraId="3AA19623" w14:textId="77777777" w:rsidR="00E74111" w:rsidRDefault="00E74111" w:rsidP="00E74111">
      <w:pPr>
        <w:pStyle w:val="B1"/>
        <w:rPr>
          <w:lang w:eastAsia="zh-CN"/>
        </w:rPr>
      </w:pPr>
      <w:r>
        <w:rPr>
          <w:lang w:eastAsia="zh-CN"/>
        </w:rPr>
        <w:t>-</w:t>
      </w:r>
      <w:r>
        <w:rPr>
          <w:lang w:eastAsia="zh-CN"/>
        </w:rPr>
        <w:tab/>
      </w:r>
      <w:r w:rsidRPr="00881FD1">
        <w:rPr>
          <w:lang w:eastAsia="zh-CN"/>
        </w:rPr>
        <w:t xml:space="preserve">The target </w:t>
      </w:r>
      <w:r>
        <w:rPr>
          <w:lang w:eastAsia="zh-CN"/>
        </w:rPr>
        <w:t xml:space="preserve">eNB sends </w:t>
      </w:r>
      <w:r>
        <w:t>path-switch request message</w:t>
      </w:r>
      <w:r w:rsidRPr="007A592C">
        <w:rPr>
          <w:lang w:eastAsia="zh-CN"/>
        </w:rPr>
        <w:t xml:space="preserve"> </w:t>
      </w:r>
      <w:r>
        <w:rPr>
          <w:lang w:eastAsia="zh-CN"/>
        </w:rPr>
        <w:t>with</w:t>
      </w:r>
      <w:r w:rsidRPr="00950206">
        <w:rPr>
          <w:lang w:eastAsia="zh-CN"/>
        </w:rPr>
        <w:t xml:space="preserve"> </w:t>
      </w:r>
      <w:r>
        <w:rPr>
          <w:lang w:eastAsia="zh-CN"/>
        </w:rPr>
        <w:t xml:space="preserve">UP IP policy with </w:t>
      </w:r>
      <w:r w:rsidRPr="00881FD1">
        <w:rPr>
          <w:lang w:eastAsia="zh-CN"/>
        </w:rPr>
        <w:t>REQUIRED</w:t>
      </w:r>
      <w:r w:rsidRPr="00CF710E">
        <w:rPr>
          <w:lang w:eastAsia="zh-CN"/>
        </w:rPr>
        <w:t xml:space="preserve"> </w:t>
      </w:r>
      <w:r>
        <w:rPr>
          <w:lang w:eastAsia="zh-CN"/>
        </w:rPr>
        <w:t>to the MME.</w:t>
      </w:r>
    </w:p>
    <w:p w14:paraId="640992BB" w14:textId="77777777" w:rsidR="00E74111" w:rsidRDefault="00E74111" w:rsidP="00E74111">
      <w:pPr>
        <w:rPr>
          <w:b/>
          <w:lang w:eastAsia="zh-CN"/>
        </w:rPr>
      </w:pPr>
      <w:r>
        <w:rPr>
          <w:b/>
          <w:lang w:eastAsia="zh-CN"/>
        </w:rPr>
        <w:lastRenderedPageBreak/>
        <w:t>Expected Results:</w:t>
      </w:r>
    </w:p>
    <w:p w14:paraId="5E4EFDDA" w14:textId="77777777" w:rsidR="00E74111" w:rsidRDefault="00E74111" w:rsidP="00E74111">
      <w:r>
        <w:rPr>
          <w:lang w:eastAsia="zh-CN"/>
        </w:rPr>
        <w:t xml:space="preserve">For </w:t>
      </w:r>
      <w:r w:rsidRPr="00881FD1">
        <w:rPr>
          <w:lang w:eastAsia="zh-CN"/>
        </w:rPr>
        <w:t xml:space="preserve">both </w:t>
      </w:r>
      <w:r>
        <w:rPr>
          <w:lang w:eastAsia="zh-CN"/>
        </w:rPr>
        <w:t xml:space="preserve">test </w:t>
      </w:r>
      <w:proofErr w:type="spellStart"/>
      <w:r>
        <w:rPr>
          <w:lang w:eastAsia="zh-CN"/>
        </w:rPr>
        <w:t>case</w:t>
      </w:r>
      <w:r w:rsidRPr="00881FD1">
        <w:rPr>
          <w:lang w:eastAsia="zh-CN"/>
        </w:rPr>
        <w:t>es</w:t>
      </w:r>
      <w:proofErr w:type="spellEnd"/>
      <w:r>
        <w:rPr>
          <w:lang w:eastAsia="zh-CN"/>
        </w:rPr>
        <w:t>, t</w:t>
      </w:r>
      <w:r>
        <w:t>he UP IP policy with REQUIRED is</w:t>
      </w:r>
      <w:r>
        <w:rPr>
          <w:lang w:eastAsia="zh-CN"/>
        </w:rPr>
        <w:t xml:space="preserve"> in the path-switch request message</w:t>
      </w:r>
      <w:r>
        <w:t xml:space="preserve">. </w:t>
      </w:r>
    </w:p>
    <w:p w14:paraId="176D7FF2" w14:textId="77777777" w:rsidR="00E74111" w:rsidRPr="00CF710E" w:rsidRDefault="00E74111" w:rsidP="00E74111"/>
    <w:p w14:paraId="5ED22208" w14:textId="77777777" w:rsidR="00E74111" w:rsidRDefault="00E74111" w:rsidP="00E74111">
      <w:pPr>
        <w:rPr>
          <w:b/>
          <w:lang w:eastAsia="zh-CN"/>
        </w:rPr>
      </w:pPr>
      <w:r>
        <w:rPr>
          <w:b/>
          <w:lang w:eastAsia="zh-CN"/>
        </w:rPr>
        <w:t>Expected format of evidence:</w:t>
      </w:r>
    </w:p>
    <w:p w14:paraId="3E7072CF" w14:textId="77777777" w:rsidR="00E74111" w:rsidRDefault="00E74111" w:rsidP="00E74111">
      <w:pPr>
        <w:rPr>
          <w:lang w:eastAsia="zh-CN"/>
        </w:rPr>
      </w:pPr>
      <w:r>
        <w:rPr>
          <w:lang w:eastAsia="zh-CN"/>
        </w:rPr>
        <w:t>Snapshots containing the result.</w:t>
      </w:r>
    </w:p>
    <w:p w14:paraId="7AF14A3C" w14:textId="77777777" w:rsidR="00E74111" w:rsidRPr="001F4280" w:rsidRDefault="00E74111" w:rsidP="00E74111">
      <w:pPr>
        <w:rPr>
          <w:sz w:val="22"/>
          <w:szCs w:val="22"/>
        </w:rPr>
      </w:pPr>
      <w:r w:rsidRPr="007E587B">
        <w:t>For each test case: Configuration of UP IP of target eNB, source eNB and UP IP policy sent by MME.</w:t>
      </w:r>
    </w:p>
    <w:p w14:paraId="39A6D3FC" w14:textId="77777777" w:rsidR="00E74111" w:rsidRPr="00E74111" w:rsidRDefault="00E74111" w:rsidP="00E74111">
      <w:pPr>
        <w:rPr>
          <w:noProof/>
          <w:lang w:eastAsia="zh-CN"/>
        </w:rPr>
      </w:pPr>
    </w:p>
    <w:p w14:paraId="501F3540" w14:textId="2C2B945E"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 </w:t>
      </w:r>
      <w:r w:rsidRPr="00612597">
        <w:rPr>
          <w:rFonts w:hint="eastAsia"/>
          <w:noProof/>
          <w:sz w:val="36"/>
          <w:lang w:eastAsia="zh-CN"/>
        </w:rPr>
        <w:t>CHANG*</w:t>
      </w:r>
      <w:r w:rsidRPr="00612597">
        <w:rPr>
          <w:noProof/>
          <w:sz w:val="36"/>
          <w:lang w:eastAsia="zh-CN"/>
        </w:rPr>
        <w:t>***************</w:t>
      </w:r>
    </w:p>
    <w:p w14:paraId="295408BD" w14:textId="77777777" w:rsidR="00E74111" w:rsidRDefault="00E74111">
      <w:pPr>
        <w:rPr>
          <w:noProof/>
          <w:lang w:eastAsia="zh-CN"/>
        </w:rPr>
      </w:pPr>
    </w:p>
    <w:sectPr w:rsidR="00E74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11AB" w14:textId="77777777" w:rsidR="00C62BC1" w:rsidRDefault="00C62BC1">
      <w:r>
        <w:separator/>
      </w:r>
    </w:p>
  </w:endnote>
  <w:endnote w:type="continuationSeparator" w:id="0">
    <w:p w14:paraId="62C9A50F" w14:textId="77777777" w:rsidR="00C62BC1" w:rsidRDefault="00C6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B0CD" w14:textId="77777777" w:rsidR="00C62BC1" w:rsidRDefault="00C62BC1">
      <w:r>
        <w:separator/>
      </w:r>
    </w:p>
  </w:footnote>
  <w:footnote w:type="continuationSeparator" w:id="0">
    <w:p w14:paraId="3F7D5671" w14:textId="77777777" w:rsidR="00C62BC1" w:rsidRDefault="00C62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CCA"/>
    <w:rsid w:val="00022E4A"/>
    <w:rsid w:val="00031B59"/>
    <w:rsid w:val="000A6394"/>
    <w:rsid w:val="000B7FED"/>
    <w:rsid w:val="000C038A"/>
    <w:rsid w:val="000C6598"/>
    <w:rsid w:val="000D44B3"/>
    <w:rsid w:val="000E014D"/>
    <w:rsid w:val="00145D43"/>
    <w:rsid w:val="001463C9"/>
    <w:rsid w:val="00151476"/>
    <w:rsid w:val="00156BE0"/>
    <w:rsid w:val="00192C46"/>
    <w:rsid w:val="001A08B3"/>
    <w:rsid w:val="001A7540"/>
    <w:rsid w:val="001A7B60"/>
    <w:rsid w:val="001B52F0"/>
    <w:rsid w:val="001B7A65"/>
    <w:rsid w:val="001E41F3"/>
    <w:rsid w:val="0026004D"/>
    <w:rsid w:val="002640DD"/>
    <w:rsid w:val="002742C1"/>
    <w:rsid w:val="00275D12"/>
    <w:rsid w:val="00284FEB"/>
    <w:rsid w:val="002860C4"/>
    <w:rsid w:val="0028617A"/>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37FD2"/>
    <w:rsid w:val="00482288"/>
    <w:rsid w:val="00484763"/>
    <w:rsid w:val="004A52C6"/>
    <w:rsid w:val="004B75B7"/>
    <w:rsid w:val="004D5235"/>
    <w:rsid w:val="004E52BE"/>
    <w:rsid w:val="005009D9"/>
    <w:rsid w:val="0051580D"/>
    <w:rsid w:val="00546764"/>
    <w:rsid w:val="00547111"/>
    <w:rsid w:val="00550765"/>
    <w:rsid w:val="00592D74"/>
    <w:rsid w:val="005E2C44"/>
    <w:rsid w:val="00612597"/>
    <w:rsid w:val="00621188"/>
    <w:rsid w:val="006257ED"/>
    <w:rsid w:val="0065536E"/>
    <w:rsid w:val="00662847"/>
    <w:rsid w:val="00665C47"/>
    <w:rsid w:val="00695808"/>
    <w:rsid w:val="00695A6C"/>
    <w:rsid w:val="006B46FB"/>
    <w:rsid w:val="006E21FB"/>
    <w:rsid w:val="006E4404"/>
    <w:rsid w:val="00702ED8"/>
    <w:rsid w:val="00747AEC"/>
    <w:rsid w:val="0078484F"/>
    <w:rsid w:val="00785599"/>
    <w:rsid w:val="00792342"/>
    <w:rsid w:val="007977A8"/>
    <w:rsid w:val="007B512A"/>
    <w:rsid w:val="007C2097"/>
    <w:rsid w:val="007D6A07"/>
    <w:rsid w:val="007F7259"/>
    <w:rsid w:val="008040A8"/>
    <w:rsid w:val="008279FA"/>
    <w:rsid w:val="00853F77"/>
    <w:rsid w:val="008613BF"/>
    <w:rsid w:val="008626E7"/>
    <w:rsid w:val="00870EE7"/>
    <w:rsid w:val="00880A55"/>
    <w:rsid w:val="008863B9"/>
    <w:rsid w:val="0088765D"/>
    <w:rsid w:val="00887DA0"/>
    <w:rsid w:val="008A45A6"/>
    <w:rsid w:val="008B72D8"/>
    <w:rsid w:val="008B7764"/>
    <w:rsid w:val="008C3836"/>
    <w:rsid w:val="008D39FE"/>
    <w:rsid w:val="008F3789"/>
    <w:rsid w:val="008F686C"/>
    <w:rsid w:val="009148DE"/>
    <w:rsid w:val="00921737"/>
    <w:rsid w:val="00941E30"/>
    <w:rsid w:val="009777D9"/>
    <w:rsid w:val="00991B88"/>
    <w:rsid w:val="009A5753"/>
    <w:rsid w:val="009A579D"/>
    <w:rsid w:val="009C0C68"/>
    <w:rsid w:val="009E3297"/>
    <w:rsid w:val="009F734F"/>
    <w:rsid w:val="00A1069F"/>
    <w:rsid w:val="00A11F8F"/>
    <w:rsid w:val="00A13630"/>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C3A20"/>
    <w:rsid w:val="00BD279D"/>
    <w:rsid w:val="00BD6BB8"/>
    <w:rsid w:val="00C12D8A"/>
    <w:rsid w:val="00C62BC1"/>
    <w:rsid w:val="00C66BA2"/>
    <w:rsid w:val="00C95985"/>
    <w:rsid w:val="00CB19E9"/>
    <w:rsid w:val="00CC5026"/>
    <w:rsid w:val="00CC68D0"/>
    <w:rsid w:val="00CF5C18"/>
    <w:rsid w:val="00D03F9A"/>
    <w:rsid w:val="00D06D51"/>
    <w:rsid w:val="00D24991"/>
    <w:rsid w:val="00D50255"/>
    <w:rsid w:val="00D55BE4"/>
    <w:rsid w:val="00D5742E"/>
    <w:rsid w:val="00D66520"/>
    <w:rsid w:val="00D9340F"/>
    <w:rsid w:val="00DE34CF"/>
    <w:rsid w:val="00E05823"/>
    <w:rsid w:val="00E13F3D"/>
    <w:rsid w:val="00E17DB0"/>
    <w:rsid w:val="00E3177D"/>
    <w:rsid w:val="00E339EB"/>
    <w:rsid w:val="00E34898"/>
    <w:rsid w:val="00E55C56"/>
    <w:rsid w:val="00E74111"/>
    <w:rsid w:val="00EB09B7"/>
    <w:rsid w:val="00EE7D7C"/>
    <w:rsid w:val="00EF4A5A"/>
    <w:rsid w:val="00F25D98"/>
    <w:rsid w:val="00F300FB"/>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411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C0440-9B82-4A35-A5DC-326E5787A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3315</Words>
  <Characters>18898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2025-01-28T18:39:00Z</dcterms:created>
  <dcterms:modified xsi:type="dcterms:W3CDTF">2025-02-10T10:39:00Z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